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EE63A2" w14:textId="3650938D" w:rsidR="00BB5B47" w:rsidRPr="005A5862" w:rsidRDefault="00BB5B47" w:rsidP="00BB5B47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5A5862">
        <w:rPr>
          <w:bCs/>
          <w:noProof w:val="0"/>
          <w:sz w:val="24"/>
          <w:szCs w:val="24"/>
        </w:rPr>
        <w:t>3GPP TSG-RAN WG2 Meeting #1</w:t>
      </w:r>
      <w:r>
        <w:rPr>
          <w:bCs/>
          <w:noProof w:val="0"/>
          <w:sz w:val="24"/>
          <w:szCs w:val="24"/>
        </w:rPr>
        <w:t>3</w:t>
      </w:r>
      <w:r w:rsidR="00B859D3">
        <w:rPr>
          <w:bCs/>
          <w:noProof w:val="0"/>
          <w:sz w:val="24"/>
          <w:szCs w:val="24"/>
        </w:rPr>
        <w:t>1</w:t>
      </w:r>
      <w:r w:rsidR="003C7203">
        <w:rPr>
          <w:bCs/>
          <w:noProof w:val="0"/>
          <w:sz w:val="24"/>
          <w:szCs w:val="24"/>
        </w:rPr>
        <w:t>bis</w:t>
      </w:r>
      <w:r w:rsidRPr="005A5862">
        <w:rPr>
          <w:bCs/>
          <w:noProof w:val="0"/>
          <w:sz w:val="24"/>
          <w:szCs w:val="24"/>
        </w:rPr>
        <w:tab/>
      </w:r>
      <w:r w:rsidR="00A9687A" w:rsidRPr="00A9687A">
        <w:rPr>
          <w:bCs/>
          <w:noProof w:val="0"/>
          <w:sz w:val="24"/>
          <w:szCs w:val="24"/>
        </w:rPr>
        <w:t>R2-2507510</w:t>
      </w:r>
    </w:p>
    <w:p w14:paraId="3723E1D3" w14:textId="7752C695" w:rsidR="005432D9" w:rsidRPr="005A5862" w:rsidRDefault="00AB0CC3" w:rsidP="00541A65">
      <w:pPr>
        <w:pStyle w:val="Header"/>
        <w:tabs>
          <w:tab w:val="right" w:pos="9641"/>
        </w:tabs>
        <w:rPr>
          <w:rFonts w:eastAsia="宋体"/>
          <w:bCs/>
          <w:sz w:val="24"/>
          <w:szCs w:val="24"/>
          <w:lang w:eastAsia="zh-CN"/>
        </w:rPr>
      </w:pPr>
      <w:r w:rsidRPr="00AB0CC3">
        <w:rPr>
          <w:sz w:val="24"/>
        </w:rPr>
        <w:t>Prague, Czech Republic, 13 – 17 October 2025</w:t>
      </w:r>
      <w:r w:rsidR="00BB5B47">
        <w:rPr>
          <w:sz w:val="24"/>
        </w:rPr>
        <w:tab/>
      </w:r>
      <w:r w:rsidR="00541A65" w:rsidRPr="005A5862">
        <w:rPr>
          <w:sz w:val="24"/>
        </w:rPr>
        <w:tab/>
      </w:r>
    </w:p>
    <w:p w14:paraId="403CB9C0" w14:textId="77777777" w:rsidR="00A209D6" w:rsidRDefault="00A209D6" w:rsidP="00A209D6">
      <w:pPr>
        <w:pStyle w:val="Header"/>
        <w:rPr>
          <w:bCs/>
          <w:noProof w:val="0"/>
          <w:sz w:val="24"/>
        </w:rPr>
      </w:pPr>
    </w:p>
    <w:p w14:paraId="0D04DE0E" w14:textId="3BC2FF3E" w:rsidR="008B549E" w:rsidRPr="00B266B0" w:rsidRDefault="008B549E" w:rsidP="008B549E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240A33">
        <w:rPr>
          <w:rFonts w:cs="Arial"/>
          <w:b/>
          <w:bCs/>
          <w:sz w:val="24"/>
          <w:lang w:eastAsia="ja-JP"/>
        </w:rPr>
        <w:t>8</w:t>
      </w:r>
      <w:r>
        <w:rPr>
          <w:rFonts w:cs="Arial"/>
          <w:b/>
          <w:bCs/>
          <w:sz w:val="24"/>
          <w:lang w:eastAsia="ja-JP"/>
        </w:rPr>
        <w:t>.</w:t>
      </w:r>
      <w:r w:rsidR="00240A33">
        <w:rPr>
          <w:rFonts w:cs="Arial"/>
          <w:b/>
          <w:bCs/>
          <w:sz w:val="24"/>
          <w:lang w:eastAsia="ja-JP"/>
        </w:rPr>
        <w:t>7</w:t>
      </w:r>
      <w:r>
        <w:rPr>
          <w:rFonts w:cs="Arial"/>
          <w:b/>
          <w:bCs/>
          <w:sz w:val="24"/>
          <w:lang w:eastAsia="ja-JP"/>
        </w:rPr>
        <w:t>.</w:t>
      </w:r>
      <w:r w:rsidR="00FF66AD">
        <w:rPr>
          <w:rFonts w:cs="Arial"/>
          <w:b/>
          <w:bCs/>
          <w:sz w:val="24"/>
          <w:lang w:eastAsia="ja-JP"/>
        </w:rPr>
        <w:t>2</w:t>
      </w:r>
    </w:p>
    <w:p w14:paraId="0EC781B3" w14:textId="6ECA1922" w:rsidR="008B549E" w:rsidRPr="00B266B0" w:rsidRDefault="008B549E" w:rsidP="008B549E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  <w:r w:rsidR="00240A33">
        <w:rPr>
          <w:rFonts w:ascii="Arial" w:hAnsi="Arial" w:cs="Arial"/>
          <w:b/>
          <w:bCs/>
          <w:sz w:val="24"/>
        </w:rPr>
        <w:t>, Nokia Shanghai Bell</w:t>
      </w:r>
      <w:r w:rsidR="00B85EA2">
        <w:rPr>
          <w:rFonts w:ascii="Arial" w:hAnsi="Arial" w:cs="Arial"/>
          <w:b/>
          <w:bCs/>
          <w:sz w:val="24"/>
        </w:rPr>
        <w:t>, Huawei</w:t>
      </w:r>
    </w:p>
    <w:p w14:paraId="16C775DD" w14:textId="2F291A9F" w:rsidR="008B549E" w:rsidRDefault="008B549E" w:rsidP="008B549E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553C29">
        <w:rPr>
          <w:rFonts w:ascii="Arial" w:hAnsi="Arial" w:cs="Arial"/>
          <w:b/>
          <w:bCs/>
          <w:sz w:val="24"/>
        </w:rPr>
        <w:t>RIL N091</w:t>
      </w:r>
      <w:r w:rsidR="00CE2143">
        <w:rPr>
          <w:rFonts w:ascii="Arial" w:hAnsi="Arial" w:cs="Arial"/>
          <w:b/>
          <w:bCs/>
          <w:sz w:val="24"/>
        </w:rPr>
        <w:t xml:space="preserve"> and </w:t>
      </w:r>
      <w:r w:rsidR="00553C29">
        <w:rPr>
          <w:rFonts w:ascii="Arial" w:hAnsi="Arial" w:cs="Arial"/>
          <w:b/>
          <w:bCs/>
          <w:sz w:val="24"/>
        </w:rPr>
        <w:t xml:space="preserve">S038 on </w:t>
      </w:r>
      <w:r w:rsidR="008809E3">
        <w:rPr>
          <w:rFonts w:ascii="Arial" w:hAnsi="Arial" w:cs="Arial"/>
          <w:b/>
          <w:bCs/>
          <w:sz w:val="24"/>
        </w:rPr>
        <w:t xml:space="preserve">UAI for </w:t>
      </w:r>
      <w:r w:rsidR="002E6DB4" w:rsidRPr="002E6DB4">
        <w:rPr>
          <w:rFonts w:ascii="Arial" w:hAnsi="Arial" w:cs="Arial"/>
          <w:b/>
          <w:bCs/>
          <w:sz w:val="24"/>
        </w:rPr>
        <w:t>measurement gap skipping</w:t>
      </w:r>
    </w:p>
    <w:p w14:paraId="7D015DD9" w14:textId="4F2F43E1" w:rsidR="008B549E" w:rsidRPr="00B266B0" w:rsidRDefault="008B549E" w:rsidP="008B549E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240A33" w:rsidRPr="00240A33">
        <w:rPr>
          <w:rFonts w:ascii="Arial" w:hAnsi="Arial" w:cs="Arial"/>
          <w:b/>
          <w:bCs/>
          <w:sz w:val="24"/>
        </w:rPr>
        <w:t>NR_XR_Ph3-Core - Release 19</w:t>
      </w:r>
    </w:p>
    <w:p w14:paraId="387A415F" w14:textId="77777777" w:rsidR="008B549E" w:rsidRPr="00B266B0" w:rsidRDefault="008B549E" w:rsidP="008B549E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452AB6CC" w14:textId="77777777" w:rsidR="008B549E" w:rsidRPr="006E13D1" w:rsidRDefault="008B549E" w:rsidP="008B549E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0569A883" w14:textId="121B6AB3" w:rsidR="00112CFF" w:rsidRDefault="00EE1B27" w:rsidP="00E8524A">
      <w:pPr>
        <w:spacing w:after="120"/>
      </w:pPr>
      <w:r>
        <w:t xml:space="preserve">In the previous RAN4/RAN2 meeting, it was agreed to introduce UAI for measurement gap cancellation preference </w:t>
      </w:r>
      <w:r w:rsidR="00E8524A">
        <w:t xml:space="preserve">recommendation, which can include preference for </w:t>
      </w:r>
      <w:r w:rsidR="002C1047">
        <w:t xml:space="preserve">multiple </w:t>
      </w:r>
      <w:r w:rsidR="00E8524A">
        <w:t xml:space="preserve">measurement gap </w:t>
      </w:r>
      <w:r w:rsidR="00F319C1">
        <w:t>configurations,</w:t>
      </w:r>
      <w:r w:rsidR="00E8524A">
        <w:t xml:space="preserve"> and it is indicated per MG. </w:t>
      </w:r>
      <w:r w:rsidR="007267A0">
        <w:t>Besides,</w:t>
      </w:r>
      <w:r w:rsidR="00607AA4">
        <w:t xml:space="preserve"> a single prohibit timer was agreed for the UAI for measurement gap cancellation preference recommendation.</w:t>
      </w:r>
    </w:p>
    <w:p w14:paraId="0D91D783" w14:textId="3644A888" w:rsidR="008B549E" w:rsidRDefault="0008541F" w:rsidP="00CA3663">
      <w:pPr>
        <w:spacing w:after="0"/>
      </w:pPr>
      <w:r w:rsidRPr="0008541F">
        <w:t xml:space="preserve">In this contribution, we discuss the </w:t>
      </w:r>
      <w:r w:rsidR="009D739F">
        <w:t xml:space="preserve">issues </w:t>
      </w:r>
      <w:r>
        <w:t xml:space="preserve">identified </w:t>
      </w:r>
      <w:r w:rsidR="009D739F">
        <w:t>during the ASN.1 review process: N091 and S038</w:t>
      </w:r>
      <w:r w:rsidR="005933A8">
        <w:t>:</w:t>
      </w:r>
      <w:r w:rsidRPr="0008541F">
        <w:t> 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55B01" w14:paraId="62908419" w14:textId="77777777" w:rsidTr="008C6DA5">
        <w:tc>
          <w:tcPr>
            <w:tcW w:w="9631" w:type="dxa"/>
          </w:tcPr>
          <w:p w14:paraId="78A6E8A6" w14:textId="77777777" w:rsidR="00355B01" w:rsidRPr="005F7D77" w:rsidRDefault="00355B01" w:rsidP="008C6DA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80"/>
              <w:ind w:left="1134" w:hanging="1134"/>
              <w:textAlignment w:val="baseline"/>
              <w:outlineLvl w:val="1"/>
              <w:rPr>
                <w:rFonts w:eastAsia="等线"/>
                <w:lang w:eastAsia="zh-CN"/>
              </w:rPr>
            </w:pPr>
            <w:r w:rsidRPr="005F7D77">
              <w:rPr>
                <w:rFonts w:ascii="Arial" w:eastAsia="等线" w:hAnsi="Arial" w:hint="eastAsia"/>
                <w:sz w:val="32"/>
                <w:lang w:eastAsia="zh-CN"/>
              </w:rPr>
              <w:t>N091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863"/>
              <w:gridCol w:w="784"/>
              <w:gridCol w:w="924"/>
              <w:gridCol w:w="2039"/>
              <w:gridCol w:w="977"/>
              <w:gridCol w:w="1156"/>
              <w:gridCol w:w="648"/>
              <w:gridCol w:w="873"/>
              <w:gridCol w:w="1139"/>
            </w:tblGrid>
            <w:tr w:rsidR="00355B01" w:rsidRPr="005F7D77" w14:paraId="01A0AEB2" w14:textId="77777777" w:rsidTr="008C6DA5">
              <w:tc>
                <w:tcPr>
                  <w:tcW w:w="863" w:type="dxa"/>
                </w:tcPr>
                <w:p w14:paraId="36381879" w14:textId="77777777" w:rsidR="00355B01" w:rsidRPr="005F7D77" w:rsidRDefault="00355B01" w:rsidP="008C6DA5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lang w:eastAsia="ja-JP"/>
                    </w:rPr>
                  </w:pPr>
                  <w:r w:rsidRPr="005F7D77">
                    <w:rPr>
                      <w:lang w:eastAsia="ja-JP"/>
                    </w:rPr>
                    <w:t>RIL Id</w:t>
                  </w:r>
                </w:p>
              </w:tc>
              <w:tc>
                <w:tcPr>
                  <w:tcW w:w="784" w:type="dxa"/>
                </w:tcPr>
                <w:p w14:paraId="210FB0A7" w14:textId="77777777" w:rsidR="00355B01" w:rsidRPr="005F7D77" w:rsidRDefault="00355B01" w:rsidP="008C6DA5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lang w:eastAsia="ja-JP"/>
                    </w:rPr>
                  </w:pPr>
                  <w:r w:rsidRPr="005F7D77">
                    <w:rPr>
                      <w:lang w:eastAsia="ja-JP"/>
                    </w:rPr>
                    <w:t>WI</w:t>
                  </w:r>
                </w:p>
              </w:tc>
              <w:tc>
                <w:tcPr>
                  <w:tcW w:w="924" w:type="dxa"/>
                </w:tcPr>
                <w:p w14:paraId="71F8B036" w14:textId="77777777" w:rsidR="00355B01" w:rsidRPr="005F7D77" w:rsidRDefault="00355B01" w:rsidP="008C6DA5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lang w:eastAsia="ja-JP"/>
                    </w:rPr>
                  </w:pPr>
                  <w:r w:rsidRPr="005F7D77">
                    <w:rPr>
                      <w:lang w:eastAsia="ja-JP"/>
                    </w:rPr>
                    <w:t>Class</w:t>
                  </w:r>
                </w:p>
              </w:tc>
              <w:tc>
                <w:tcPr>
                  <w:tcW w:w="2039" w:type="dxa"/>
                </w:tcPr>
                <w:p w14:paraId="6C8CF4A3" w14:textId="77777777" w:rsidR="00355B01" w:rsidRPr="005F7D77" w:rsidRDefault="00355B01" w:rsidP="008C6DA5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lang w:eastAsia="ja-JP"/>
                    </w:rPr>
                  </w:pPr>
                  <w:r w:rsidRPr="005F7D77">
                    <w:rPr>
                      <w:lang w:eastAsia="ja-JP"/>
                    </w:rPr>
                    <w:t>Title</w:t>
                  </w:r>
                </w:p>
              </w:tc>
              <w:tc>
                <w:tcPr>
                  <w:tcW w:w="977" w:type="dxa"/>
                </w:tcPr>
                <w:p w14:paraId="7691F624" w14:textId="77777777" w:rsidR="00355B01" w:rsidRPr="005F7D77" w:rsidRDefault="00355B01" w:rsidP="008C6DA5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lang w:eastAsia="ja-JP"/>
                    </w:rPr>
                  </w:pPr>
                  <w:proofErr w:type="spellStart"/>
                  <w:r w:rsidRPr="005F7D77">
                    <w:rPr>
                      <w:lang w:eastAsia="ja-JP"/>
                    </w:rPr>
                    <w:t>Tdoc</w:t>
                  </w:r>
                  <w:proofErr w:type="spellEnd"/>
                </w:p>
              </w:tc>
              <w:tc>
                <w:tcPr>
                  <w:tcW w:w="1156" w:type="dxa"/>
                </w:tcPr>
                <w:p w14:paraId="589CB6B1" w14:textId="77777777" w:rsidR="00355B01" w:rsidRPr="005F7D77" w:rsidRDefault="00355B01" w:rsidP="008C6DA5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lang w:eastAsia="ja-JP"/>
                    </w:rPr>
                  </w:pPr>
                  <w:r w:rsidRPr="005F7D77">
                    <w:rPr>
                      <w:lang w:eastAsia="ja-JP"/>
                    </w:rPr>
                    <w:t>Delegate</w:t>
                  </w:r>
                </w:p>
              </w:tc>
              <w:tc>
                <w:tcPr>
                  <w:tcW w:w="648" w:type="dxa"/>
                </w:tcPr>
                <w:p w14:paraId="0F1988A2" w14:textId="77777777" w:rsidR="00355B01" w:rsidRPr="005F7D77" w:rsidRDefault="00355B01" w:rsidP="008C6DA5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lang w:eastAsia="ja-JP"/>
                    </w:rPr>
                  </w:pPr>
                  <w:r w:rsidRPr="005F7D77">
                    <w:rPr>
                      <w:lang w:eastAsia="ja-JP"/>
                    </w:rPr>
                    <w:t>Misc</w:t>
                  </w:r>
                </w:p>
              </w:tc>
              <w:tc>
                <w:tcPr>
                  <w:tcW w:w="873" w:type="dxa"/>
                </w:tcPr>
                <w:p w14:paraId="619B6AA5" w14:textId="77777777" w:rsidR="00355B01" w:rsidRPr="005F7D77" w:rsidRDefault="00355B01" w:rsidP="008C6DA5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lang w:eastAsia="ja-JP"/>
                    </w:rPr>
                  </w:pPr>
                  <w:r w:rsidRPr="005F7D77">
                    <w:rPr>
                      <w:lang w:eastAsia="ja-JP"/>
                    </w:rPr>
                    <w:t>File version</w:t>
                  </w:r>
                </w:p>
              </w:tc>
              <w:tc>
                <w:tcPr>
                  <w:tcW w:w="1139" w:type="dxa"/>
                </w:tcPr>
                <w:p w14:paraId="225713D6" w14:textId="77777777" w:rsidR="00355B01" w:rsidRPr="005F7D77" w:rsidRDefault="00355B01" w:rsidP="008C6DA5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lang w:eastAsia="ja-JP"/>
                    </w:rPr>
                  </w:pPr>
                  <w:r w:rsidRPr="005F7D77">
                    <w:rPr>
                      <w:lang w:eastAsia="ja-JP"/>
                    </w:rPr>
                    <w:t>Status</w:t>
                  </w:r>
                </w:p>
              </w:tc>
            </w:tr>
            <w:tr w:rsidR="00355B01" w:rsidRPr="005F7D77" w14:paraId="7F949D3F" w14:textId="77777777" w:rsidTr="008C6DA5">
              <w:tc>
                <w:tcPr>
                  <w:tcW w:w="863" w:type="dxa"/>
                </w:tcPr>
                <w:p w14:paraId="0C5A8DC0" w14:textId="77777777" w:rsidR="00355B01" w:rsidRPr="005F7D77" w:rsidRDefault="00355B01" w:rsidP="008C6DA5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等线"/>
                      <w:lang w:eastAsia="zh-CN"/>
                    </w:rPr>
                  </w:pPr>
                  <w:r w:rsidRPr="005F7D77">
                    <w:rPr>
                      <w:rFonts w:eastAsia="等线" w:hint="eastAsia"/>
                      <w:lang w:eastAsia="zh-CN"/>
                    </w:rPr>
                    <w:t>N091</w:t>
                  </w:r>
                </w:p>
              </w:tc>
              <w:tc>
                <w:tcPr>
                  <w:tcW w:w="784" w:type="dxa"/>
                </w:tcPr>
                <w:p w14:paraId="08FCC33D" w14:textId="77777777" w:rsidR="00355B01" w:rsidRPr="005F7D77" w:rsidRDefault="00355B01" w:rsidP="008C6DA5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等线"/>
                      <w:lang w:eastAsia="zh-CN"/>
                    </w:rPr>
                  </w:pPr>
                  <w:r w:rsidRPr="005F7D77">
                    <w:rPr>
                      <w:rFonts w:eastAsia="等线" w:hint="eastAsia"/>
                      <w:lang w:eastAsia="zh-CN"/>
                    </w:rPr>
                    <w:t>X</w:t>
                  </w:r>
                  <w:r w:rsidRPr="005F7D77">
                    <w:rPr>
                      <w:rFonts w:eastAsia="等线"/>
                      <w:lang w:eastAsia="zh-CN"/>
                    </w:rPr>
                    <w:t>R</w:t>
                  </w:r>
                </w:p>
              </w:tc>
              <w:tc>
                <w:tcPr>
                  <w:tcW w:w="924" w:type="dxa"/>
                </w:tcPr>
                <w:p w14:paraId="63DABAE3" w14:textId="77777777" w:rsidR="00355B01" w:rsidRPr="005F7D77" w:rsidRDefault="00355B01" w:rsidP="008C6DA5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等线"/>
                      <w:lang w:eastAsia="zh-CN"/>
                    </w:rPr>
                  </w:pPr>
                  <w:r w:rsidRPr="005F7D77">
                    <w:rPr>
                      <w:rFonts w:eastAsia="等线" w:hint="eastAsia"/>
                      <w:lang w:eastAsia="zh-CN"/>
                    </w:rPr>
                    <w:t>1</w:t>
                  </w:r>
                </w:p>
              </w:tc>
              <w:tc>
                <w:tcPr>
                  <w:tcW w:w="2039" w:type="dxa"/>
                </w:tcPr>
                <w:p w14:paraId="59406FBE" w14:textId="77777777" w:rsidR="00355B01" w:rsidRPr="005F7D77" w:rsidRDefault="00355B01" w:rsidP="008C6DA5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等线"/>
                      <w:lang w:eastAsia="zh-CN"/>
                    </w:rPr>
                  </w:pPr>
                  <w:r w:rsidRPr="005F7D77">
                    <w:rPr>
                      <w:rFonts w:eastAsia="等线" w:hint="eastAsia"/>
                      <w:lang w:eastAsia="zh-CN"/>
                    </w:rPr>
                    <w:t xml:space="preserve">UAI for </w:t>
                  </w:r>
                  <w:r w:rsidRPr="005F7D77">
                    <w:rPr>
                      <w:rFonts w:eastAsia="等线"/>
                      <w:lang w:eastAsia="zh-CN"/>
                    </w:rPr>
                    <w:t>measurement</w:t>
                  </w:r>
                  <w:r w:rsidRPr="005F7D77">
                    <w:rPr>
                      <w:rFonts w:eastAsia="等线" w:hint="eastAsia"/>
                      <w:lang w:eastAsia="zh-CN"/>
                    </w:rPr>
                    <w:t xml:space="preserve"> gap cancellation preference</w:t>
                  </w:r>
                </w:p>
              </w:tc>
              <w:tc>
                <w:tcPr>
                  <w:tcW w:w="977" w:type="dxa"/>
                </w:tcPr>
                <w:p w14:paraId="180BA2F1" w14:textId="77777777" w:rsidR="00355B01" w:rsidRPr="005F7D77" w:rsidRDefault="00355B01" w:rsidP="008C6DA5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等线"/>
                      <w:lang w:eastAsia="zh-CN"/>
                    </w:rPr>
                  </w:pPr>
                  <w:r w:rsidRPr="005F7D77">
                    <w:rPr>
                      <w:rFonts w:eastAsia="等线" w:hint="eastAsia"/>
                      <w:lang w:eastAsia="zh-CN"/>
                    </w:rPr>
                    <w:t>R2-25xxxxx</w:t>
                  </w:r>
                </w:p>
              </w:tc>
              <w:tc>
                <w:tcPr>
                  <w:tcW w:w="1156" w:type="dxa"/>
                </w:tcPr>
                <w:p w14:paraId="1176C601" w14:textId="77777777" w:rsidR="00355B01" w:rsidRPr="005F7D77" w:rsidRDefault="00355B01" w:rsidP="008C6DA5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等线"/>
                      <w:lang w:eastAsia="zh-CN"/>
                    </w:rPr>
                  </w:pPr>
                  <w:r w:rsidRPr="005F7D77">
                    <w:rPr>
                      <w:rFonts w:eastAsia="等线" w:hint="eastAsia"/>
                      <w:lang w:eastAsia="zh-CN"/>
                    </w:rPr>
                    <w:t>Chunli WU</w:t>
                  </w:r>
                  <w:r w:rsidRPr="005F7D77">
                    <w:rPr>
                      <w:rFonts w:eastAsia="等线"/>
                      <w:lang w:eastAsia="zh-CN"/>
                    </w:rPr>
                    <w:t xml:space="preserve"> (</w:t>
                  </w:r>
                  <w:r w:rsidRPr="005F7D77">
                    <w:rPr>
                      <w:rFonts w:eastAsia="等线" w:hint="eastAsia"/>
                      <w:lang w:eastAsia="zh-CN"/>
                    </w:rPr>
                    <w:t>Nokia</w:t>
                  </w:r>
                  <w:r w:rsidRPr="005F7D77">
                    <w:rPr>
                      <w:rFonts w:eastAsia="等线"/>
                      <w:lang w:eastAsia="zh-CN"/>
                    </w:rPr>
                    <w:t>)</w:t>
                  </w:r>
                </w:p>
              </w:tc>
              <w:tc>
                <w:tcPr>
                  <w:tcW w:w="648" w:type="dxa"/>
                </w:tcPr>
                <w:p w14:paraId="1496CEA9" w14:textId="77777777" w:rsidR="00355B01" w:rsidRPr="005F7D77" w:rsidRDefault="00355B01" w:rsidP="008C6DA5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lang w:eastAsia="ja-JP"/>
                    </w:rPr>
                  </w:pPr>
                </w:p>
              </w:tc>
              <w:tc>
                <w:tcPr>
                  <w:tcW w:w="873" w:type="dxa"/>
                </w:tcPr>
                <w:p w14:paraId="7882E901" w14:textId="77777777" w:rsidR="00355B01" w:rsidRPr="005F7D77" w:rsidRDefault="00355B01" w:rsidP="008C6DA5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等线"/>
                      <w:lang w:eastAsia="zh-CN"/>
                    </w:rPr>
                  </w:pPr>
                  <w:r w:rsidRPr="005F7D77">
                    <w:rPr>
                      <w:rFonts w:eastAsia="等线"/>
                      <w:lang w:eastAsia="zh-CN"/>
                    </w:rPr>
                    <w:t>V0</w:t>
                  </w:r>
                  <w:r w:rsidRPr="005F7D77">
                    <w:rPr>
                      <w:rFonts w:eastAsia="等线" w:hint="eastAsia"/>
                      <w:lang w:eastAsia="zh-CN"/>
                    </w:rPr>
                    <w:t>4</w:t>
                  </w:r>
                </w:p>
              </w:tc>
              <w:tc>
                <w:tcPr>
                  <w:tcW w:w="1139" w:type="dxa"/>
                </w:tcPr>
                <w:p w14:paraId="5131D3BB" w14:textId="77777777" w:rsidR="00355B01" w:rsidRPr="005F7D77" w:rsidRDefault="00355B01" w:rsidP="008C6DA5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等线"/>
                      <w:lang w:eastAsia="zh-CN"/>
                    </w:rPr>
                  </w:pPr>
                  <w:proofErr w:type="spellStart"/>
                  <w:r w:rsidRPr="005F7D77">
                    <w:rPr>
                      <w:rFonts w:eastAsia="等线" w:hint="eastAsia"/>
                      <w:lang w:eastAsia="zh-CN"/>
                    </w:rPr>
                    <w:t>ToDo</w:t>
                  </w:r>
                  <w:proofErr w:type="spellEnd"/>
                </w:p>
              </w:tc>
            </w:tr>
          </w:tbl>
          <w:p w14:paraId="036184CF" w14:textId="40D905F5" w:rsidR="00355B01" w:rsidRPr="005F7D77" w:rsidRDefault="00355B01" w:rsidP="008C6DA5">
            <w:pPr>
              <w:overflowPunct w:val="0"/>
              <w:autoSpaceDE w:val="0"/>
              <w:autoSpaceDN w:val="0"/>
              <w:adjustRightInd w:val="0"/>
              <w:rPr>
                <w:rFonts w:eastAsia="等线"/>
                <w:lang w:val="en-US" w:eastAsia="zh-CN"/>
              </w:rPr>
            </w:pPr>
            <w:r w:rsidRPr="005F7D77">
              <w:rPr>
                <w:b/>
                <w:lang w:val="en-US" w:eastAsia="zh-CN"/>
              </w:rPr>
              <w:t>[Description]</w:t>
            </w:r>
            <w:r w:rsidRPr="005F7D77">
              <w:rPr>
                <w:lang w:val="en-US" w:eastAsia="zh-CN"/>
              </w:rPr>
              <w:t xml:space="preserve">: </w:t>
            </w:r>
            <w:r w:rsidRPr="005F7D77">
              <w:rPr>
                <w:rFonts w:eastAsia="等线" w:hint="eastAsia"/>
                <w:lang w:val="en-US" w:eastAsia="zh-CN"/>
              </w:rPr>
              <w:t>Curren</w:t>
            </w:r>
            <w:r w:rsidRPr="005F7D77">
              <w:rPr>
                <w:rFonts w:eastAsia="等线"/>
                <w:lang w:val="en-US" w:eastAsia="zh-CN"/>
              </w:rPr>
              <w:t>t</w:t>
            </w:r>
            <w:r w:rsidRPr="005F7D77">
              <w:rPr>
                <w:rFonts w:eastAsia="等线" w:hint="eastAsia"/>
                <w:lang w:val="en-US" w:eastAsia="zh-CN"/>
              </w:rPr>
              <w:t xml:space="preserve"> conditions for UAI triggering allow the UE to send the UAI if it has not sent </w:t>
            </w:r>
            <w:r w:rsidR="00616B5C">
              <w:rPr>
                <w:rFonts w:eastAsia="等线"/>
                <w:lang w:val="en-US" w:eastAsia="zh-CN"/>
              </w:rPr>
              <w:t xml:space="preserve">it </w:t>
            </w:r>
            <w:r w:rsidRPr="005F7D77">
              <w:rPr>
                <w:rFonts w:eastAsia="等线" w:hint="eastAsia"/>
                <w:lang w:val="en-US" w:eastAsia="zh-CN"/>
              </w:rPr>
              <w:t>before or otherwise when the prohibit timer is not running</w:t>
            </w:r>
            <w:r w:rsidRPr="005F7D77">
              <w:rPr>
                <w:rFonts w:eastAsia="等线"/>
                <w:noProof/>
                <w:lang w:val="en-US" w:eastAsia="zh-CN"/>
              </w:rPr>
              <w:t>.</w:t>
            </w:r>
            <w:r w:rsidRPr="005F7D77">
              <w:rPr>
                <w:rFonts w:eastAsia="等线" w:hint="eastAsia"/>
                <w:noProof/>
                <w:lang w:val="en-US" w:eastAsia="zh-CN"/>
              </w:rPr>
              <w:t xml:space="preserve"> Considering now that we agreed single </w:t>
            </w:r>
            <w:r w:rsidR="00616B5C">
              <w:rPr>
                <w:rFonts w:eastAsia="等线"/>
                <w:noProof/>
                <w:lang w:val="en-US" w:eastAsia="zh-CN"/>
              </w:rPr>
              <w:t>p</w:t>
            </w:r>
            <w:r w:rsidRPr="005F7D77">
              <w:rPr>
                <w:rFonts w:eastAsia="等线" w:hint="eastAsia"/>
                <w:noProof/>
                <w:lang w:val="en-US" w:eastAsia="zh-CN"/>
              </w:rPr>
              <w:t xml:space="preserve">rohibit timer while the the UAI </w:t>
            </w:r>
            <w:r w:rsidRPr="005F7D77">
              <w:rPr>
                <w:rFonts w:eastAsia="等线"/>
                <w:noProof/>
                <w:lang w:val="en-US" w:eastAsia="zh-CN"/>
              </w:rPr>
              <w:t>can include preference for mutliple measurement gaps, it makes sense to allow UAI to be sent for a newly configured measurement ga</w:t>
            </w:r>
            <w:r w:rsidR="00616B5C">
              <w:rPr>
                <w:rFonts w:eastAsia="等线"/>
                <w:noProof/>
                <w:lang w:val="en-US" w:eastAsia="zh-CN"/>
              </w:rPr>
              <w:t>p</w:t>
            </w:r>
            <w:r w:rsidRPr="005F7D77">
              <w:rPr>
                <w:rFonts w:eastAsia="等线"/>
                <w:noProof/>
                <w:lang w:val="en-US" w:eastAsia="zh-CN"/>
              </w:rPr>
              <w:t xml:space="preserve"> without delay even if UAI has been sent for other MG before. </w:t>
            </w:r>
          </w:p>
          <w:p w14:paraId="4F30A3AF" w14:textId="121BBE0C" w:rsidR="00355B01" w:rsidRPr="005F7D77" w:rsidRDefault="00355B01" w:rsidP="008C6DA5">
            <w:pPr>
              <w:overflowPunct w:val="0"/>
              <w:autoSpaceDE w:val="0"/>
              <w:autoSpaceDN w:val="0"/>
              <w:adjustRightInd w:val="0"/>
              <w:rPr>
                <w:rFonts w:eastAsia="等线"/>
                <w:noProof/>
                <w:lang w:val="en-US" w:eastAsia="zh-CN"/>
              </w:rPr>
            </w:pPr>
            <w:r w:rsidRPr="005F7D77">
              <w:rPr>
                <w:b/>
                <w:lang w:val="en-US" w:eastAsia="zh-CN"/>
              </w:rPr>
              <w:t>[Proposed Change]</w:t>
            </w:r>
            <w:r w:rsidRPr="005F7D77">
              <w:rPr>
                <w:lang w:val="en-US" w:eastAsia="zh-CN"/>
              </w:rPr>
              <w:t>: Revise the first condition to allow such case or a</w:t>
            </w:r>
            <w:r w:rsidRPr="005F7D77">
              <w:rPr>
                <w:rFonts w:eastAsia="等线" w:hint="eastAsia"/>
                <w:noProof/>
                <w:lang w:val="en-US" w:eastAsia="zh-CN"/>
              </w:rPr>
              <w:t xml:space="preserve">dd the condition to allow UAI for a newly configured measuremeng gap </w:t>
            </w:r>
            <w:r w:rsidRPr="005F7D77">
              <w:rPr>
                <w:rFonts w:eastAsia="等线"/>
                <w:noProof/>
                <w:lang w:val="en-US" w:eastAsia="zh-CN"/>
              </w:rPr>
              <w:t>with preference becomes available</w:t>
            </w:r>
            <w:r w:rsidR="00795990">
              <w:rPr>
                <w:rFonts w:eastAsia="等线"/>
                <w:noProof/>
                <w:lang w:val="en-US" w:eastAsia="zh-CN"/>
              </w:rPr>
              <w:t>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405"/>
            </w:tblGrid>
            <w:tr w:rsidR="00355B01" w:rsidRPr="005F7D77" w14:paraId="3A5EABD3" w14:textId="77777777" w:rsidTr="008C6DA5">
              <w:tc>
                <w:tcPr>
                  <w:tcW w:w="9629" w:type="dxa"/>
                </w:tcPr>
                <w:p w14:paraId="18044A0B" w14:textId="77777777" w:rsidR="00355B01" w:rsidRPr="005F7D77" w:rsidRDefault="00355B01" w:rsidP="008C6DA5">
                  <w:pPr>
                    <w:overflowPunct w:val="0"/>
                    <w:autoSpaceDE w:val="0"/>
                    <w:autoSpaceDN w:val="0"/>
                    <w:adjustRightInd w:val="0"/>
                    <w:ind w:left="568" w:hanging="284"/>
                    <w:textAlignment w:val="baseline"/>
                    <w:rPr>
                      <w:rFonts w:eastAsia="等线"/>
                      <w:lang w:eastAsia="ja-JP"/>
                    </w:rPr>
                  </w:pPr>
                  <w:r w:rsidRPr="005F7D77">
                    <w:rPr>
                      <w:rFonts w:eastAsia="等线" w:hint="eastAsia"/>
                      <w:lang w:eastAsia="ja-JP"/>
                    </w:rPr>
                    <w:t>1</w:t>
                  </w:r>
                  <w:r w:rsidRPr="005F7D77">
                    <w:rPr>
                      <w:rFonts w:eastAsia="等线"/>
                      <w:lang w:eastAsia="ja-JP"/>
                    </w:rPr>
                    <w:t>&gt;</w:t>
                  </w:r>
                  <w:r w:rsidRPr="005F7D77">
                    <w:rPr>
                      <w:rFonts w:eastAsia="等线"/>
                      <w:lang w:eastAsia="ja-JP"/>
                    </w:rPr>
                    <w:tab/>
                    <w:t>if configured to provide its preference for gap occasion cancellation ratio:</w:t>
                  </w:r>
                </w:p>
                <w:p w14:paraId="779936D3" w14:textId="77777777" w:rsidR="00355B01" w:rsidRPr="005F7D77" w:rsidRDefault="00355B01" w:rsidP="008C6DA5">
                  <w:pPr>
                    <w:overflowPunct w:val="0"/>
                    <w:autoSpaceDE w:val="0"/>
                    <w:autoSpaceDN w:val="0"/>
                    <w:adjustRightInd w:val="0"/>
                    <w:ind w:left="851"/>
                    <w:textAlignment w:val="baseline"/>
                    <w:rPr>
                      <w:rFonts w:eastAsia="等线"/>
                      <w:lang w:eastAsia="ja-JP"/>
                    </w:rPr>
                  </w:pPr>
                  <w:r w:rsidRPr="005F7D77">
                    <w:rPr>
                      <w:rFonts w:eastAsia="等线" w:hint="eastAsia"/>
                      <w:lang w:eastAsia="ja-JP"/>
                    </w:rPr>
                    <w:t>2</w:t>
                  </w:r>
                  <w:r w:rsidRPr="005F7D77">
                    <w:rPr>
                      <w:rFonts w:eastAsia="等线"/>
                      <w:lang w:eastAsia="ja-JP"/>
                    </w:rPr>
                    <w:t>&gt;</w:t>
                  </w:r>
                  <w:r w:rsidRPr="005F7D77">
                    <w:rPr>
                      <w:rFonts w:eastAsia="等线"/>
                      <w:lang w:eastAsia="ja-JP"/>
                    </w:rPr>
                    <w:tab/>
                  </w:r>
                  <w:r w:rsidRPr="005F7D77">
                    <w:rPr>
                      <w:rFonts w:eastAsia="MS Mincho"/>
                    </w:rPr>
                    <w:t xml:space="preserve">if the UE did not transmit a </w:t>
                  </w:r>
                  <w:proofErr w:type="spellStart"/>
                  <w:r w:rsidRPr="005F7D77">
                    <w:rPr>
                      <w:i/>
                      <w:iCs/>
                      <w:lang w:eastAsia="ja-JP"/>
                    </w:rPr>
                    <w:t>UEAssistanceInformation</w:t>
                  </w:r>
                  <w:proofErr w:type="spellEnd"/>
                  <w:r w:rsidRPr="005F7D77">
                    <w:rPr>
                      <w:rFonts w:eastAsia="MS Mincho"/>
                    </w:rPr>
                    <w:t xml:space="preserve"> message with </w:t>
                  </w:r>
                  <w:bookmarkStart w:id="0" w:name="OLE_LINK2"/>
                  <w:proofErr w:type="spellStart"/>
                  <w:r w:rsidRPr="005F7D77">
                    <w:rPr>
                      <w:rFonts w:eastAsia="MS Mincho"/>
                      <w:i/>
                      <w:iCs/>
                    </w:rPr>
                    <w:t>gapOccasionCancelRatio</w:t>
                  </w:r>
                  <w:proofErr w:type="spellEnd"/>
                  <w:r w:rsidRPr="005F7D77">
                    <w:rPr>
                      <w:rFonts w:eastAsia="MS Mincho"/>
                    </w:rPr>
                    <w:t xml:space="preserve"> </w:t>
                  </w:r>
                  <w:bookmarkEnd w:id="0"/>
                  <w:r w:rsidRPr="005F7D77">
                    <w:rPr>
                      <w:rFonts w:eastAsia="MS Mincho"/>
                    </w:rPr>
                    <w:t>since it was configured to do so</w:t>
                  </w:r>
                  <w:r w:rsidRPr="005F7D77">
                    <w:rPr>
                      <w:rFonts w:eastAsia="等线"/>
                      <w:lang w:eastAsia="ja-JP"/>
                    </w:rPr>
                    <w:t xml:space="preserve"> and if the UE has the preference for gap occasion cancellation ratio for at least one measurement gap configuration; or</w:t>
                  </w:r>
                  <w:r w:rsidRPr="005F7D77">
                    <w:rPr>
                      <w:rFonts w:eastAsia="等线" w:hint="eastAsia"/>
                      <w:lang w:eastAsia="ja-JP"/>
                    </w:rPr>
                    <w:t xml:space="preserve"> </w:t>
                  </w:r>
                </w:p>
                <w:p w14:paraId="4BD92AA6" w14:textId="66D5FB09" w:rsidR="00355B01" w:rsidRPr="005F7D77" w:rsidRDefault="00355B01" w:rsidP="008C6DA5">
                  <w:pPr>
                    <w:overflowPunct w:val="0"/>
                    <w:autoSpaceDE w:val="0"/>
                    <w:autoSpaceDN w:val="0"/>
                    <w:adjustRightInd w:val="0"/>
                    <w:ind w:left="851"/>
                    <w:textAlignment w:val="baseline"/>
                    <w:rPr>
                      <w:ins w:id="1" w:author="Chunli" w:date="2025-09-29T08:30:00Z" w16du:dateUtc="2025-09-29T00:30:00Z"/>
                      <w:rFonts w:eastAsia="等线"/>
                      <w:lang w:eastAsia="ja-JP"/>
                    </w:rPr>
                  </w:pPr>
                  <w:ins w:id="2" w:author="Chunli" w:date="2025-09-29T08:30:00Z" w16du:dateUtc="2025-09-29T00:30:00Z">
                    <w:r w:rsidRPr="005F7D77">
                      <w:rPr>
                        <w:rFonts w:eastAsia="等线"/>
                        <w:lang w:eastAsia="ja-JP"/>
                      </w:rPr>
                      <w:t>2&gt; if the preference for gap occasion cancellation ratio becomes available for at least one measurement</w:t>
                    </w:r>
                  </w:ins>
                  <w:ins w:id="3" w:author="Claudio Rosa (Nokia)" w:date="2025-09-29T09:40:00Z" w16du:dateUtc="2025-09-29T07:40:00Z">
                    <w:r w:rsidR="000C19CA">
                      <w:rPr>
                        <w:rFonts w:eastAsia="等线"/>
                        <w:lang w:eastAsia="ja-JP"/>
                      </w:rPr>
                      <w:t xml:space="preserve"> </w:t>
                    </w:r>
                  </w:ins>
                  <w:ins w:id="4" w:author="Chunli" w:date="2025-09-29T08:30:00Z" w16du:dateUtc="2025-09-29T00:30:00Z">
                    <w:r w:rsidRPr="005F7D77">
                      <w:rPr>
                        <w:rFonts w:eastAsia="等线"/>
                        <w:lang w:eastAsia="ja-JP"/>
                      </w:rPr>
                      <w:t xml:space="preserve">gap configuration for which preference for gap occasion cancellation ratio has not been included in any </w:t>
                    </w:r>
                    <w:proofErr w:type="spellStart"/>
                    <w:r w:rsidRPr="005F7D77">
                      <w:rPr>
                        <w:rFonts w:eastAsia="等线"/>
                        <w:i/>
                        <w:iCs/>
                        <w:lang w:eastAsia="ja-JP"/>
                      </w:rPr>
                      <w:t>UEAssistanceInformation</w:t>
                    </w:r>
                    <w:proofErr w:type="spellEnd"/>
                    <w:r w:rsidRPr="005F7D77">
                      <w:rPr>
                        <w:rFonts w:eastAsia="等线"/>
                        <w:lang w:eastAsia="ja-JP"/>
                      </w:rPr>
                      <w:t xml:space="preserve"> message with </w:t>
                    </w:r>
                    <w:proofErr w:type="spellStart"/>
                    <w:r w:rsidRPr="005F7D77">
                      <w:rPr>
                        <w:rFonts w:eastAsia="等线"/>
                        <w:i/>
                        <w:iCs/>
                        <w:lang w:eastAsia="ja-JP"/>
                      </w:rPr>
                      <w:t>gapOccasionCancelRatio</w:t>
                    </w:r>
                    <w:proofErr w:type="spellEnd"/>
                    <w:r w:rsidRPr="005F7D77">
                      <w:rPr>
                        <w:rFonts w:eastAsia="等线"/>
                        <w:lang w:eastAsia="ja-JP"/>
                      </w:rPr>
                      <w:t xml:space="preserve"> previously transmitted by the UE; or</w:t>
                    </w:r>
                  </w:ins>
                </w:p>
                <w:p w14:paraId="6545EEA8" w14:textId="77777777" w:rsidR="00355B01" w:rsidRPr="005F7D77" w:rsidRDefault="00355B01" w:rsidP="008C6DA5">
                  <w:pPr>
                    <w:overflowPunct w:val="0"/>
                    <w:autoSpaceDE w:val="0"/>
                    <w:autoSpaceDN w:val="0"/>
                    <w:adjustRightInd w:val="0"/>
                    <w:ind w:left="851"/>
                    <w:textAlignment w:val="baseline"/>
                    <w:rPr>
                      <w:rFonts w:eastAsia="等线"/>
                      <w:lang w:eastAsia="ja-JP"/>
                    </w:rPr>
                  </w:pPr>
                  <w:r w:rsidRPr="005F7D77">
                    <w:rPr>
                      <w:rFonts w:eastAsia="等线" w:hint="eastAsia"/>
                      <w:lang w:eastAsia="ja-JP"/>
                    </w:rPr>
                    <w:t>2</w:t>
                  </w:r>
                  <w:r w:rsidRPr="005F7D77">
                    <w:rPr>
                      <w:rFonts w:eastAsia="等线"/>
                      <w:lang w:eastAsia="ja-JP"/>
                    </w:rPr>
                    <w:t>&gt;</w:t>
                  </w:r>
                  <w:r w:rsidRPr="005F7D77">
                    <w:rPr>
                      <w:rFonts w:eastAsia="等线"/>
                      <w:lang w:eastAsia="ja-JP"/>
                    </w:rPr>
                    <w:tab/>
                    <w:t xml:space="preserve">if the UE's preference for gap occasion cancellation ratio has changed for at least one measurement gap configuration since the last transmission of the </w:t>
                  </w:r>
                  <w:proofErr w:type="spellStart"/>
                  <w:r w:rsidRPr="005F7D77">
                    <w:rPr>
                      <w:rFonts w:eastAsia="等线"/>
                      <w:i/>
                      <w:iCs/>
                      <w:lang w:eastAsia="ja-JP"/>
                    </w:rPr>
                    <w:t>UEAssistanceInformation</w:t>
                  </w:r>
                  <w:proofErr w:type="spellEnd"/>
                  <w:r w:rsidRPr="005F7D77">
                    <w:rPr>
                      <w:rFonts w:eastAsia="等线"/>
                      <w:i/>
                      <w:iCs/>
                      <w:lang w:eastAsia="ja-JP"/>
                    </w:rPr>
                    <w:t xml:space="preserve"> </w:t>
                  </w:r>
                  <w:r w:rsidRPr="005F7D77">
                    <w:rPr>
                      <w:rFonts w:eastAsia="等线"/>
                      <w:lang w:eastAsia="ja-JP"/>
                    </w:rPr>
                    <w:t xml:space="preserve">message with </w:t>
                  </w:r>
                  <w:proofErr w:type="spellStart"/>
                  <w:r w:rsidRPr="005F7D77">
                    <w:rPr>
                      <w:rFonts w:eastAsia="等线"/>
                      <w:i/>
                      <w:iCs/>
                      <w:lang w:eastAsia="ja-JP"/>
                    </w:rPr>
                    <w:t>gapOccasionCancelRatio</w:t>
                  </w:r>
                  <w:proofErr w:type="spellEnd"/>
                  <w:r w:rsidRPr="005F7D77">
                    <w:rPr>
                      <w:rFonts w:eastAsia="等线"/>
                      <w:i/>
                      <w:iCs/>
                      <w:lang w:eastAsia="ja-JP"/>
                    </w:rPr>
                    <w:t xml:space="preserve"> </w:t>
                  </w:r>
                  <w:r w:rsidRPr="005F7D77">
                    <w:rPr>
                      <w:rFonts w:eastAsia="等线"/>
                      <w:lang w:eastAsia="ja-JP"/>
                    </w:rPr>
                    <w:t>and T346o is not running:</w:t>
                  </w:r>
                </w:p>
                <w:p w14:paraId="46E18064" w14:textId="77777777" w:rsidR="00355B01" w:rsidRPr="005F7D77" w:rsidRDefault="00355B01" w:rsidP="008C6DA5">
                  <w:pPr>
                    <w:overflowPunct w:val="0"/>
                    <w:autoSpaceDE w:val="0"/>
                    <w:autoSpaceDN w:val="0"/>
                    <w:adjustRightInd w:val="0"/>
                    <w:ind w:left="1135"/>
                    <w:textAlignment w:val="baseline"/>
                    <w:rPr>
                      <w:rFonts w:eastAsia="MS Mincho"/>
                    </w:rPr>
                  </w:pPr>
                  <w:r w:rsidRPr="005F7D77">
                    <w:rPr>
                      <w:rFonts w:eastAsia="等线"/>
                      <w:lang w:eastAsia="ja-JP"/>
                    </w:rPr>
                    <w:t>3&gt;</w:t>
                  </w:r>
                  <w:r w:rsidRPr="005F7D77">
                    <w:rPr>
                      <w:rFonts w:eastAsia="等线"/>
                      <w:lang w:eastAsia="ja-JP"/>
                    </w:rPr>
                    <w:tab/>
                    <w:t xml:space="preserve">start the timer </w:t>
                  </w:r>
                  <w:r w:rsidRPr="005F7D77">
                    <w:rPr>
                      <w:rFonts w:eastAsia="MS Mincho"/>
                    </w:rPr>
                    <w:t xml:space="preserve">T346o with the timer's value set to </w:t>
                  </w:r>
                  <w:proofErr w:type="spellStart"/>
                  <w:r w:rsidRPr="005F7D77">
                    <w:rPr>
                      <w:rFonts w:eastAsia="MS Mincho"/>
                      <w:i/>
                      <w:iCs/>
                    </w:rPr>
                    <w:t>gapOccasionCancelRatioProhibitTimer</w:t>
                  </w:r>
                  <w:proofErr w:type="spellEnd"/>
                  <w:r w:rsidRPr="005F7D77">
                    <w:rPr>
                      <w:rFonts w:eastAsia="MS Mincho"/>
                    </w:rPr>
                    <w:t>;</w:t>
                  </w:r>
                </w:p>
                <w:p w14:paraId="5407629B" w14:textId="77777777" w:rsidR="00355B01" w:rsidRPr="005F7D77" w:rsidRDefault="00355B01" w:rsidP="008C6DA5">
                  <w:pPr>
                    <w:overflowPunct w:val="0"/>
                    <w:autoSpaceDE w:val="0"/>
                    <w:autoSpaceDN w:val="0"/>
                    <w:adjustRightInd w:val="0"/>
                    <w:ind w:left="1135"/>
                    <w:textAlignment w:val="baseline"/>
                    <w:rPr>
                      <w:rFonts w:eastAsia="等线"/>
                      <w:noProof/>
                      <w:lang w:eastAsia="ja-JP"/>
                    </w:rPr>
                  </w:pPr>
                  <w:r w:rsidRPr="005F7D77">
                    <w:rPr>
                      <w:rFonts w:eastAsia="等线" w:hint="eastAsia"/>
                      <w:lang w:val="en-US" w:eastAsia="ja-JP"/>
                    </w:rPr>
                    <w:t>3</w:t>
                  </w:r>
                  <w:r w:rsidRPr="005F7D77">
                    <w:rPr>
                      <w:rFonts w:eastAsia="等线"/>
                      <w:lang w:val="en-US" w:eastAsia="ja-JP"/>
                    </w:rPr>
                    <w:t>&gt;</w:t>
                  </w:r>
                  <w:r w:rsidRPr="005F7D77">
                    <w:rPr>
                      <w:rFonts w:eastAsia="等线"/>
                      <w:lang w:val="en-US" w:eastAsia="ja-JP"/>
                    </w:rPr>
                    <w:tab/>
                  </w:r>
                  <w:r w:rsidRPr="005F7D77">
                    <w:rPr>
                      <w:rFonts w:eastAsia="MS Mincho"/>
                      <w:lang w:val="en-US"/>
                    </w:rPr>
                    <w:t xml:space="preserve">initiate transmission of the </w:t>
                  </w:r>
                  <w:proofErr w:type="spellStart"/>
                  <w:r w:rsidRPr="005F7D77">
                    <w:rPr>
                      <w:i/>
                      <w:iCs/>
                      <w:lang w:val="en-US" w:eastAsia="ja-JP"/>
                    </w:rPr>
                    <w:t>UEAssistanceInformation</w:t>
                  </w:r>
                  <w:proofErr w:type="spellEnd"/>
                  <w:r w:rsidRPr="005F7D77">
                    <w:rPr>
                      <w:rFonts w:eastAsia="MS Mincho"/>
                      <w:lang w:val="en-US"/>
                    </w:rPr>
                    <w:t xml:space="preserve"> message in accordance with 5.7.4.3 to provide </w:t>
                  </w:r>
                  <w:r w:rsidRPr="005F7D77">
                    <w:rPr>
                      <w:rFonts w:eastAsia="等线"/>
                      <w:lang w:val="en-US" w:eastAsia="ja-JP"/>
                    </w:rPr>
                    <w:t>UE's preference for gap occasion cancellation ratio</w:t>
                  </w:r>
                  <w:r w:rsidRPr="005F7D77">
                    <w:rPr>
                      <w:rFonts w:eastAsia="MS Mincho"/>
                      <w:lang w:val="en-US"/>
                    </w:rPr>
                    <w:t>.</w:t>
                  </w:r>
                </w:p>
              </w:tc>
            </w:tr>
          </w:tbl>
          <w:p w14:paraId="5CF29D7C" w14:textId="77777777" w:rsidR="00355B01" w:rsidRDefault="00355B01" w:rsidP="008C6DA5">
            <w:pPr>
              <w:jc w:val="both"/>
            </w:pPr>
          </w:p>
        </w:tc>
      </w:tr>
    </w:tbl>
    <w:p w14:paraId="2255A8A0" w14:textId="77777777" w:rsidR="00355B01" w:rsidRDefault="00355B01" w:rsidP="00CA3663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55B01" w14:paraId="32C2FA45" w14:textId="77777777" w:rsidTr="00355B01">
        <w:tc>
          <w:tcPr>
            <w:tcW w:w="9631" w:type="dxa"/>
          </w:tcPr>
          <w:p w14:paraId="71364F8B" w14:textId="77777777" w:rsidR="005933A8" w:rsidRPr="005933A8" w:rsidRDefault="005933A8" w:rsidP="005933A8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80"/>
              <w:ind w:left="1134" w:hanging="1134"/>
              <w:textAlignment w:val="baseline"/>
              <w:outlineLvl w:val="1"/>
              <w:rPr>
                <w:rFonts w:ascii="Arial" w:hAnsi="Arial"/>
                <w:sz w:val="32"/>
                <w:lang w:eastAsia="ja-JP"/>
              </w:rPr>
            </w:pPr>
            <w:r w:rsidRPr="005933A8">
              <w:rPr>
                <w:rFonts w:ascii="Arial" w:hAnsi="Arial"/>
                <w:sz w:val="32"/>
                <w:lang w:eastAsia="ja-JP"/>
              </w:rPr>
              <w:lastRenderedPageBreak/>
              <w:t>S038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863"/>
              <w:gridCol w:w="784"/>
              <w:gridCol w:w="924"/>
              <w:gridCol w:w="2039"/>
              <w:gridCol w:w="977"/>
              <w:gridCol w:w="1156"/>
              <w:gridCol w:w="648"/>
              <w:gridCol w:w="873"/>
              <w:gridCol w:w="1139"/>
            </w:tblGrid>
            <w:tr w:rsidR="005933A8" w:rsidRPr="005933A8" w14:paraId="088784FA" w14:textId="77777777" w:rsidTr="008C6DA5">
              <w:tc>
                <w:tcPr>
                  <w:tcW w:w="863" w:type="dxa"/>
                </w:tcPr>
                <w:p w14:paraId="69848853" w14:textId="77777777" w:rsidR="005933A8" w:rsidRPr="005933A8" w:rsidRDefault="005933A8" w:rsidP="005933A8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lang w:eastAsia="ja-JP"/>
                    </w:rPr>
                  </w:pPr>
                  <w:r w:rsidRPr="005933A8">
                    <w:rPr>
                      <w:lang w:eastAsia="ja-JP"/>
                    </w:rPr>
                    <w:t>RIL Id</w:t>
                  </w:r>
                </w:p>
              </w:tc>
              <w:tc>
                <w:tcPr>
                  <w:tcW w:w="784" w:type="dxa"/>
                </w:tcPr>
                <w:p w14:paraId="1C6ED330" w14:textId="77777777" w:rsidR="005933A8" w:rsidRPr="005933A8" w:rsidRDefault="005933A8" w:rsidP="005933A8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lang w:eastAsia="ja-JP"/>
                    </w:rPr>
                  </w:pPr>
                  <w:r w:rsidRPr="005933A8">
                    <w:rPr>
                      <w:lang w:eastAsia="ja-JP"/>
                    </w:rPr>
                    <w:t>WI</w:t>
                  </w:r>
                </w:p>
              </w:tc>
              <w:tc>
                <w:tcPr>
                  <w:tcW w:w="924" w:type="dxa"/>
                </w:tcPr>
                <w:p w14:paraId="62A895A7" w14:textId="77777777" w:rsidR="005933A8" w:rsidRPr="005933A8" w:rsidRDefault="005933A8" w:rsidP="005933A8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lang w:eastAsia="ja-JP"/>
                    </w:rPr>
                  </w:pPr>
                  <w:r w:rsidRPr="005933A8">
                    <w:rPr>
                      <w:lang w:eastAsia="ja-JP"/>
                    </w:rPr>
                    <w:t>Class</w:t>
                  </w:r>
                </w:p>
              </w:tc>
              <w:tc>
                <w:tcPr>
                  <w:tcW w:w="2039" w:type="dxa"/>
                </w:tcPr>
                <w:p w14:paraId="788210DD" w14:textId="77777777" w:rsidR="005933A8" w:rsidRPr="005933A8" w:rsidRDefault="005933A8" w:rsidP="005933A8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lang w:eastAsia="ja-JP"/>
                    </w:rPr>
                  </w:pPr>
                  <w:r w:rsidRPr="005933A8">
                    <w:rPr>
                      <w:lang w:eastAsia="ja-JP"/>
                    </w:rPr>
                    <w:t>Title</w:t>
                  </w:r>
                </w:p>
              </w:tc>
              <w:tc>
                <w:tcPr>
                  <w:tcW w:w="977" w:type="dxa"/>
                </w:tcPr>
                <w:p w14:paraId="30CDEF63" w14:textId="77777777" w:rsidR="005933A8" w:rsidRPr="005933A8" w:rsidRDefault="005933A8" w:rsidP="005933A8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lang w:eastAsia="ja-JP"/>
                    </w:rPr>
                  </w:pPr>
                  <w:proofErr w:type="spellStart"/>
                  <w:r w:rsidRPr="005933A8">
                    <w:rPr>
                      <w:lang w:eastAsia="ja-JP"/>
                    </w:rPr>
                    <w:t>Tdoc</w:t>
                  </w:r>
                  <w:proofErr w:type="spellEnd"/>
                </w:p>
              </w:tc>
              <w:tc>
                <w:tcPr>
                  <w:tcW w:w="1156" w:type="dxa"/>
                </w:tcPr>
                <w:p w14:paraId="6765819A" w14:textId="77777777" w:rsidR="005933A8" w:rsidRPr="005933A8" w:rsidRDefault="005933A8" w:rsidP="005933A8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lang w:eastAsia="ja-JP"/>
                    </w:rPr>
                  </w:pPr>
                  <w:r w:rsidRPr="005933A8">
                    <w:rPr>
                      <w:lang w:eastAsia="ja-JP"/>
                    </w:rPr>
                    <w:t>Delegate</w:t>
                  </w:r>
                </w:p>
              </w:tc>
              <w:tc>
                <w:tcPr>
                  <w:tcW w:w="648" w:type="dxa"/>
                </w:tcPr>
                <w:p w14:paraId="3C29EC94" w14:textId="77777777" w:rsidR="005933A8" w:rsidRPr="005933A8" w:rsidRDefault="005933A8" w:rsidP="005933A8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lang w:eastAsia="ja-JP"/>
                    </w:rPr>
                  </w:pPr>
                  <w:r w:rsidRPr="005933A8">
                    <w:rPr>
                      <w:lang w:eastAsia="ja-JP"/>
                    </w:rPr>
                    <w:t>Misc</w:t>
                  </w:r>
                </w:p>
              </w:tc>
              <w:tc>
                <w:tcPr>
                  <w:tcW w:w="873" w:type="dxa"/>
                </w:tcPr>
                <w:p w14:paraId="2F65B85E" w14:textId="77777777" w:rsidR="005933A8" w:rsidRPr="005933A8" w:rsidRDefault="005933A8" w:rsidP="005933A8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lang w:eastAsia="ja-JP"/>
                    </w:rPr>
                  </w:pPr>
                  <w:r w:rsidRPr="005933A8">
                    <w:rPr>
                      <w:lang w:eastAsia="ja-JP"/>
                    </w:rPr>
                    <w:t>File version</w:t>
                  </w:r>
                </w:p>
              </w:tc>
              <w:tc>
                <w:tcPr>
                  <w:tcW w:w="1139" w:type="dxa"/>
                </w:tcPr>
                <w:p w14:paraId="6C5EB660" w14:textId="77777777" w:rsidR="005933A8" w:rsidRPr="005933A8" w:rsidRDefault="005933A8" w:rsidP="005933A8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lang w:eastAsia="ja-JP"/>
                    </w:rPr>
                  </w:pPr>
                  <w:r w:rsidRPr="005933A8">
                    <w:rPr>
                      <w:lang w:eastAsia="ja-JP"/>
                    </w:rPr>
                    <w:t>Status</w:t>
                  </w:r>
                </w:p>
              </w:tc>
            </w:tr>
            <w:tr w:rsidR="005933A8" w:rsidRPr="005933A8" w14:paraId="05E718D7" w14:textId="77777777" w:rsidTr="008C6DA5">
              <w:tc>
                <w:tcPr>
                  <w:tcW w:w="863" w:type="dxa"/>
                </w:tcPr>
                <w:p w14:paraId="52052749" w14:textId="77777777" w:rsidR="005933A8" w:rsidRPr="005933A8" w:rsidRDefault="005933A8" w:rsidP="005933A8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lang w:eastAsia="ja-JP"/>
                    </w:rPr>
                  </w:pPr>
                  <w:r w:rsidRPr="005933A8">
                    <w:rPr>
                      <w:lang w:eastAsia="ja-JP"/>
                    </w:rPr>
                    <w:t>S038</w:t>
                  </w:r>
                </w:p>
              </w:tc>
              <w:tc>
                <w:tcPr>
                  <w:tcW w:w="784" w:type="dxa"/>
                </w:tcPr>
                <w:p w14:paraId="2AC10BC4" w14:textId="77777777" w:rsidR="005933A8" w:rsidRPr="005933A8" w:rsidRDefault="005933A8" w:rsidP="005933A8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lang w:eastAsia="ja-JP"/>
                    </w:rPr>
                  </w:pPr>
                  <w:r w:rsidRPr="005933A8">
                    <w:rPr>
                      <w:lang w:eastAsia="ja-JP"/>
                    </w:rPr>
                    <w:t>XR</w:t>
                  </w:r>
                </w:p>
              </w:tc>
              <w:tc>
                <w:tcPr>
                  <w:tcW w:w="924" w:type="dxa"/>
                </w:tcPr>
                <w:p w14:paraId="4AED156D" w14:textId="77777777" w:rsidR="005933A8" w:rsidRPr="005933A8" w:rsidRDefault="005933A8" w:rsidP="005933A8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lang w:eastAsia="ja-JP"/>
                    </w:rPr>
                  </w:pPr>
                  <w:r w:rsidRPr="005933A8">
                    <w:rPr>
                      <w:lang w:eastAsia="ja-JP"/>
                    </w:rPr>
                    <w:t>1</w:t>
                  </w:r>
                </w:p>
              </w:tc>
              <w:tc>
                <w:tcPr>
                  <w:tcW w:w="2039" w:type="dxa"/>
                </w:tcPr>
                <w:p w14:paraId="045BCB6C" w14:textId="77777777" w:rsidR="005933A8" w:rsidRPr="005933A8" w:rsidRDefault="005933A8" w:rsidP="005933A8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lang w:eastAsia="ja-JP"/>
                    </w:rPr>
                  </w:pPr>
                  <w:r w:rsidRPr="005933A8">
                    <w:rPr>
                      <w:lang w:eastAsia="ja-JP"/>
                    </w:rPr>
                    <w:t>Checking T346o running status</w:t>
                  </w:r>
                </w:p>
              </w:tc>
              <w:tc>
                <w:tcPr>
                  <w:tcW w:w="977" w:type="dxa"/>
                </w:tcPr>
                <w:p w14:paraId="50979306" w14:textId="77777777" w:rsidR="005933A8" w:rsidRPr="005933A8" w:rsidRDefault="005933A8" w:rsidP="005933A8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lang w:eastAsia="ja-JP"/>
                    </w:rPr>
                  </w:pPr>
                </w:p>
              </w:tc>
              <w:tc>
                <w:tcPr>
                  <w:tcW w:w="1156" w:type="dxa"/>
                </w:tcPr>
                <w:p w14:paraId="61F02E23" w14:textId="77777777" w:rsidR="005933A8" w:rsidRPr="005933A8" w:rsidRDefault="005933A8" w:rsidP="005933A8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lang w:eastAsia="ja-JP"/>
                    </w:rPr>
                  </w:pPr>
                  <w:r w:rsidRPr="005933A8">
                    <w:rPr>
                      <w:lang w:eastAsia="ja-JP"/>
                    </w:rPr>
                    <w:t>Vinay (Samsung)</w:t>
                  </w:r>
                </w:p>
              </w:tc>
              <w:tc>
                <w:tcPr>
                  <w:tcW w:w="648" w:type="dxa"/>
                </w:tcPr>
                <w:p w14:paraId="5626D034" w14:textId="77777777" w:rsidR="005933A8" w:rsidRPr="005933A8" w:rsidRDefault="005933A8" w:rsidP="005933A8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lang w:eastAsia="ja-JP"/>
                    </w:rPr>
                  </w:pPr>
                </w:p>
              </w:tc>
              <w:tc>
                <w:tcPr>
                  <w:tcW w:w="873" w:type="dxa"/>
                </w:tcPr>
                <w:p w14:paraId="2A0E2C6A" w14:textId="77777777" w:rsidR="005933A8" w:rsidRPr="005933A8" w:rsidRDefault="005933A8" w:rsidP="005933A8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lang w:eastAsia="ja-JP"/>
                    </w:rPr>
                  </w:pPr>
                  <w:r w:rsidRPr="005933A8">
                    <w:rPr>
                      <w:lang w:eastAsia="ja-JP"/>
                    </w:rPr>
                    <w:t>V07</w:t>
                  </w:r>
                </w:p>
              </w:tc>
              <w:tc>
                <w:tcPr>
                  <w:tcW w:w="1139" w:type="dxa"/>
                </w:tcPr>
                <w:p w14:paraId="7CCAA9F5" w14:textId="77777777" w:rsidR="005933A8" w:rsidRPr="005933A8" w:rsidRDefault="005933A8" w:rsidP="005933A8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lang w:eastAsia="ja-JP"/>
                    </w:rPr>
                  </w:pPr>
                  <w:proofErr w:type="spellStart"/>
                  <w:r w:rsidRPr="005933A8">
                    <w:rPr>
                      <w:lang w:eastAsia="ja-JP"/>
                    </w:rPr>
                    <w:t>ToDo</w:t>
                  </w:r>
                  <w:proofErr w:type="spellEnd"/>
                </w:p>
              </w:tc>
            </w:tr>
          </w:tbl>
          <w:p w14:paraId="4A4CF626" w14:textId="77777777" w:rsidR="005933A8" w:rsidRPr="005933A8" w:rsidRDefault="005933A8" w:rsidP="005933A8">
            <w:pPr>
              <w:tabs>
                <w:tab w:val="left" w:pos="1970"/>
              </w:tabs>
              <w:overflowPunct w:val="0"/>
              <w:autoSpaceDE w:val="0"/>
              <w:autoSpaceDN w:val="0"/>
              <w:adjustRightInd w:val="0"/>
              <w:rPr>
                <w:rFonts w:eastAsia="等线"/>
                <w:lang w:val="en-US" w:eastAsia="zh-CN"/>
              </w:rPr>
            </w:pPr>
            <w:r w:rsidRPr="005933A8">
              <w:rPr>
                <w:b/>
                <w:lang w:val="en-US" w:eastAsia="zh-CN"/>
              </w:rPr>
              <w:t>[Description]</w:t>
            </w:r>
            <w:r w:rsidRPr="005933A8">
              <w:rPr>
                <w:lang w:val="en-US" w:eastAsia="zh-CN"/>
              </w:rPr>
              <w:t>: The timer not running condition should be addressed in bullet 1&gt;, as it is a general condition and it is also consistent description as in the legacy spec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405"/>
            </w:tblGrid>
            <w:tr w:rsidR="005933A8" w:rsidRPr="005933A8" w14:paraId="16726886" w14:textId="77777777" w:rsidTr="008C6DA5">
              <w:tc>
                <w:tcPr>
                  <w:tcW w:w="14281" w:type="dxa"/>
                </w:tcPr>
                <w:p w14:paraId="058BEB4C" w14:textId="77777777" w:rsidR="005933A8" w:rsidRPr="005933A8" w:rsidRDefault="005933A8" w:rsidP="005933A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120"/>
                    <w:ind w:left="1418" w:hanging="1418"/>
                    <w:textAlignment w:val="baseline"/>
                    <w:outlineLvl w:val="3"/>
                    <w:rPr>
                      <w:rFonts w:ascii="Arial" w:hAnsi="Arial"/>
                      <w:sz w:val="24"/>
                      <w:lang w:eastAsia="ja-JP"/>
                    </w:rPr>
                  </w:pPr>
                  <w:r w:rsidRPr="005933A8">
                    <w:rPr>
                      <w:rFonts w:ascii="Arial" w:hAnsi="Arial"/>
                      <w:sz w:val="24"/>
                      <w:lang w:eastAsia="ja-JP"/>
                    </w:rPr>
                    <w:t>5.7.4.2</w:t>
                  </w:r>
                  <w:r w:rsidRPr="005933A8">
                    <w:rPr>
                      <w:rFonts w:ascii="Arial" w:hAnsi="Arial"/>
                      <w:sz w:val="24"/>
                      <w:lang w:eastAsia="ja-JP"/>
                    </w:rPr>
                    <w:tab/>
                    <w:t>Initiation</w:t>
                  </w:r>
                </w:p>
                <w:p w14:paraId="63CE6DC4" w14:textId="77777777" w:rsidR="005933A8" w:rsidRPr="005933A8" w:rsidRDefault="005933A8" w:rsidP="005933A8">
                  <w:pPr>
                    <w:overflowPunct w:val="0"/>
                    <w:autoSpaceDE w:val="0"/>
                    <w:autoSpaceDN w:val="0"/>
                    <w:adjustRightInd w:val="0"/>
                    <w:ind w:left="568" w:hanging="284"/>
                    <w:textAlignment w:val="baseline"/>
                    <w:rPr>
                      <w:rFonts w:eastAsia="等线"/>
                      <w:lang w:eastAsia="ja-JP"/>
                    </w:rPr>
                  </w:pPr>
                  <w:r w:rsidRPr="005933A8">
                    <w:rPr>
                      <w:rFonts w:eastAsia="等线"/>
                      <w:lang w:eastAsia="ja-JP"/>
                    </w:rPr>
                    <w:t>….</w:t>
                  </w:r>
                </w:p>
                <w:p w14:paraId="0155EA06" w14:textId="77777777" w:rsidR="005933A8" w:rsidRPr="005933A8" w:rsidRDefault="005933A8" w:rsidP="005933A8">
                  <w:pPr>
                    <w:overflowPunct w:val="0"/>
                    <w:autoSpaceDE w:val="0"/>
                    <w:autoSpaceDN w:val="0"/>
                    <w:adjustRightInd w:val="0"/>
                    <w:ind w:left="568" w:hanging="284"/>
                    <w:textAlignment w:val="baseline"/>
                    <w:rPr>
                      <w:rFonts w:eastAsia="等线"/>
                      <w:lang w:eastAsia="ja-JP"/>
                    </w:rPr>
                  </w:pPr>
                  <w:r w:rsidRPr="005933A8">
                    <w:rPr>
                      <w:rFonts w:eastAsia="等线" w:hint="eastAsia"/>
                      <w:lang w:eastAsia="ja-JP"/>
                    </w:rPr>
                    <w:t>1</w:t>
                  </w:r>
                  <w:r w:rsidRPr="005933A8">
                    <w:rPr>
                      <w:rFonts w:eastAsia="等线"/>
                      <w:lang w:eastAsia="ja-JP"/>
                    </w:rPr>
                    <w:t>&gt;</w:t>
                  </w:r>
                  <w:r w:rsidRPr="005933A8">
                    <w:rPr>
                      <w:rFonts w:eastAsia="等线"/>
                      <w:lang w:eastAsia="ja-JP"/>
                    </w:rPr>
                    <w:tab/>
                    <w:t>if configured to provide its preference for gap occasion cancellation ratio:</w:t>
                  </w:r>
                </w:p>
                <w:p w14:paraId="57FF9848" w14:textId="77777777" w:rsidR="005933A8" w:rsidRPr="005933A8" w:rsidRDefault="005933A8" w:rsidP="005933A8">
                  <w:pPr>
                    <w:numPr>
                      <w:ilvl w:val="0"/>
                      <w:numId w:val="21"/>
                    </w:numPr>
                    <w:overflowPunct w:val="0"/>
                    <w:autoSpaceDE w:val="0"/>
                    <w:autoSpaceDN w:val="0"/>
                    <w:adjustRightInd w:val="0"/>
                    <w:ind w:left="851" w:hanging="284"/>
                    <w:textAlignment w:val="baseline"/>
                    <w:rPr>
                      <w:rFonts w:eastAsia="等线"/>
                      <w:lang w:eastAsia="ja-JP"/>
                    </w:rPr>
                  </w:pPr>
                  <w:r w:rsidRPr="005933A8">
                    <w:rPr>
                      <w:rFonts w:eastAsia="等线" w:hint="eastAsia"/>
                      <w:lang w:eastAsia="ja-JP"/>
                    </w:rPr>
                    <w:t>2</w:t>
                  </w:r>
                  <w:r w:rsidRPr="005933A8">
                    <w:rPr>
                      <w:rFonts w:eastAsia="等线"/>
                      <w:lang w:eastAsia="ja-JP"/>
                    </w:rPr>
                    <w:t>&gt;</w:t>
                  </w:r>
                  <w:r w:rsidRPr="005933A8">
                    <w:rPr>
                      <w:rFonts w:eastAsia="等线"/>
                      <w:lang w:eastAsia="ja-JP"/>
                    </w:rPr>
                    <w:tab/>
                  </w:r>
                  <w:r w:rsidRPr="005933A8">
                    <w:rPr>
                      <w:rFonts w:eastAsia="MS Mincho"/>
                    </w:rPr>
                    <w:t xml:space="preserve">if the UE did not transmit a </w:t>
                  </w:r>
                  <w:proofErr w:type="spellStart"/>
                  <w:r w:rsidRPr="005933A8">
                    <w:rPr>
                      <w:i/>
                      <w:iCs/>
                      <w:lang w:eastAsia="ja-JP"/>
                    </w:rPr>
                    <w:t>UEAssistanceInformation</w:t>
                  </w:r>
                  <w:proofErr w:type="spellEnd"/>
                  <w:r w:rsidRPr="005933A8">
                    <w:rPr>
                      <w:rFonts w:eastAsia="MS Mincho"/>
                    </w:rPr>
                    <w:t xml:space="preserve"> message with </w:t>
                  </w:r>
                  <w:proofErr w:type="spellStart"/>
                  <w:r w:rsidRPr="005933A8">
                    <w:rPr>
                      <w:rFonts w:eastAsia="MS Mincho"/>
                      <w:i/>
                      <w:iCs/>
                    </w:rPr>
                    <w:t>gapOccasionCancelRatio</w:t>
                  </w:r>
                  <w:proofErr w:type="spellEnd"/>
                  <w:r w:rsidRPr="005933A8">
                    <w:rPr>
                      <w:rFonts w:eastAsia="MS Mincho"/>
                    </w:rPr>
                    <w:t xml:space="preserve"> since it was configured to do so</w:t>
                  </w:r>
                  <w:r w:rsidRPr="005933A8">
                    <w:rPr>
                      <w:rFonts w:eastAsia="等线"/>
                      <w:lang w:eastAsia="ja-JP"/>
                    </w:rPr>
                    <w:t xml:space="preserve"> and if the UE has the preference for gap occasion cancellation ratio for at least one measurement gap configuration; or</w:t>
                  </w:r>
                </w:p>
                <w:p w14:paraId="0381F387" w14:textId="77777777" w:rsidR="005933A8" w:rsidRPr="005933A8" w:rsidRDefault="005933A8" w:rsidP="005933A8">
                  <w:pPr>
                    <w:numPr>
                      <w:ilvl w:val="0"/>
                      <w:numId w:val="21"/>
                    </w:numPr>
                    <w:overflowPunct w:val="0"/>
                    <w:autoSpaceDE w:val="0"/>
                    <w:autoSpaceDN w:val="0"/>
                    <w:adjustRightInd w:val="0"/>
                    <w:ind w:left="851" w:hanging="284"/>
                    <w:textAlignment w:val="baseline"/>
                    <w:rPr>
                      <w:rFonts w:eastAsia="等线"/>
                      <w:lang w:eastAsia="ja-JP"/>
                    </w:rPr>
                  </w:pPr>
                  <w:r w:rsidRPr="005933A8">
                    <w:rPr>
                      <w:rFonts w:eastAsia="等线" w:hint="eastAsia"/>
                      <w:lang w:eastAsia="ja-JP"/>
                    </w:rPr>
                    <w:t>2</w:t>
                  </w:r>
                  <w:r w:rsidRPr="005933A8">
                    <w:rPr>
                      <w:rFonts w:eastAsia="等线"/>
                      <w:lang w:eastAsia="ja-JP"/>
                    </w:rPr>
                    <w:t>&gt;</w:t>
                  </w:r>
                  <w:r w:rsidRPr="005933A8">
                    <w:rPr>
                      <w:rFonts w:eastAsia="等线"/>
                      <w:lang w:eastAsia="ja-JP"/>
                    </w:rPr>
                    <w:tab/>
                    <w:t xml:space="preserve">if the UE's preference for gap occasion cancellation ratio has changed for at least one measurement gap configuration since the last transmission of the </w:t>
                  </w:r>
                  <w:proofErr w:type="spellStart"/>
                  <w:r w:rsidRPr="005933A8">
                    <w:rPr>
                      <w:rFonts w:eastAsia="等线"/>
                      <w:i/>
                      <w:iCs/>
                      <w:lang w:eastAsia="ja-JP"/>
                    </w:rPr>
                    <w:t>UEAssistanceInformation</w:t>
                  </w:r>
                  <w:proofErr w:type="spellEnd"/>
                  <w:r w:rsidRPr="005933A8">
                    <w:rPr>
                      <w:rFonts w:eastAsia="等线"/>
                      <w:i/>
                      <w:iCs/>
                      <w:lang w:eastAsia="ja-JP"/>
                    </w:rPr>
                    <w:t xml:space="preserve"> </w:t>
                  </w:r>
                  <w:r w:rsidRPr="005933A8">
                    <w:rPr>
                      <w:rFonts w:eastAsia="等线"/>
                      <w:lang w:eastAsia="ja-JP"/>
                    </w:rPr>
                    <w:t xml:space="preserve">message with </w:t>
                  </w:r>
                  <w:proofErr w:type="spellStart"/>
                  <w:r w:rsidRPr="005933A8">
                    <w:rPr>
                      <w:rFonts w:eastAsia="等线"/>
                      <w:i/>
                      <w:iCs/>
                      <w:lang w:eastAsia="ja-JP"/>
                    </w:rPr>
                    <w:t>gapOccasionCancelRatio</w:t>
                  </w:r>
                  <w:proofErr w:type="spellEnd"/>
                  <w:r w:rsidRPr="005933A8">
                    <w:rPr>
                      <w:rFonts w:eastAsia="等线"/>
                      <w:i/>
                      <w:iCs/>
                      <w:lang w:eastAsia="ja-JP"/>
                    </w:rPr>
                    <w:t xml:space="preserve"> </w:t>
                  </w:r>
                  <w:r w:rsidRPr="005933A8">
                    <w:rPr>
                      <w:rFonts w:eastAsia="等线"/>
                      <w:highlight w:val="yellow"/>
                      <w:lang w:eastAsia="ja-JP"/>
                    </w:rPr>
                    <w:t>and T346o is not running</w:t>
                  </w:r>
                  <w:r w:rsidRPr="005933A8">
                    <w:rPr>
                      <w:rFonts w:eastAsia="等线"/>
                      <w:lang w:eastAsia="ja-JP"/>
                    </w:rPr>
                    <w:t>:</w:t>
                  </w:r>
                </w:p>
                <w:p w14:paraId="2B683A2A" w14:textId="77777777" w:rsidR="005933A8" w:rsidRPr="005933A8" w:rsidRDefault="005933A8" w:rsidP="005933A8">
                  <w:pPr>
                    <w:numPr>
                      <w:ilvl w:val="0"/>
                      <w:numId w:val="22"/>
                    </w:numPr>
                    <w:overflowPunct w:val="0"/>
                    <w:autoSpaceDE w:val="0"/>
                    <w:autoSpaceDN w:val="0"/>
                    <w:adjustRightInd w:val="0"/>
                    <w:ind w:left="1135" w:hanging="284"/>
                    <w:textAlignment w:val="baseline"/>
                    <w:rPr>
                      <w:rFonts w:eastAsia="MS Mincho"/>
                    </w:rPr>
                  </w:pPr>
                  <w:r w:rsidRPr="005933A8">
                    <w:rPr>
                      <w:rFonts w:eastAsia="等线"/>
                      <w:lang w:eastAsia="ja-JP"/>
                    </w:rPr>
                    <w:t>3&gt;</w:t>
                  </w:r>
                  <w:r w:rsidRPr="005933A8">
                    <w:rPr>
                      <w:rFonts w:eastAsia="等线"/>
                      <w:lang w:eastAsia="ja-JP"/>
                    </w:rPr>
                    <w:tab/>
                    <w:t xml:space="preserve">start the timer </w:t>
                  </w:r>
                  <w:r w:rsidRPr="005933A8">
                    <w:rPr>
                      <w:rFonts w:eastAsia="MS Mincho"/>
                    </w:rPr>
                    <w:t xml:space="preserve">T346o with the timer's value set to </w:t>
                  </w:r>
                  <w:proofErr w:type="spellStart"/>
                  <w:r w:rsidRPr="005933A8">
                    <w:rPr>
                      <w:rFonts w:eastAsia="MS Mincho"/>
                      <w:i/>
                      <w:iCs/>
                    </w:rPr>
                    <w:t>gapOccasionCancelRatioProhibitTimer</w:t>
                  </w:r>
                  <w:proofErr w:type="spellEnd"/>
                  <w:r w:rsidRPr="005933A8">
                    <w:rPr>
                      <w:rFonts w:eastAsia="MS Mincho"/>
                    </w:rPr>
                    <w:t>;</w:t>
                  </w:r>
                </w:p>
                <w:p w14:paraId="588C38F8" w14:textId="77777777" w:rsidR="005933A8" w:rsidRPr="005933A8" w:rsidRDefault="005933A8" w:rsidP="005933A8">
                  <w:pPr>
                    <w:tabs>
                      <w:tab w:val="left" w:pos="1970"/>
                    </w:tabs>
                    <w:overflowPunct w:val="0"/>
                    <w:autoSpaceDE w:val="0"/>
                    <w:autoSpaceDN w:val="0"/>
                    <w:adjustRightInd w:val="0"/>
                    <w:rPr>
                      <w:lang w:val="en-US" w:eastAsia="zh-CN"/>
                    </w:rPr>
                  </w:pPr>
                  <w:r w:rsidRPr="005933A8">
                    <w:rPr>
                      <w:rFonts w:eastAsia="等线" w:hint="eastAsia"/>
                      <w:lang w:val="en-US" w:eastAsia="zh-CN"/>
                    </w:rPr>
                    <w:t>3</w:t>
                  </w:r>
                  <w:r w:rsidRPr="005933A8">
                    <w:rPr>
                      <w:rFonts w:eastAsia="等线"/>
                      <w:lang w:val="en-US" w:eastAsia="zh-CN"/>
                    </w:rPr>
                    <w:t>&gt;</w:t>
                  </w:r>
                  <w:r w:rsidRPr="005933A8">
                    <w:rPr>
                      <w:rFonts w:eastAsia="等线"/>
                      <w:lang w:val="en-US" w:eastAsia="zh-CN"/>
                    </w:rPr>
                    <w:tab/>
                  </w:r>
                  <w:r w:rsidRPr="005933A8">
                    <w:rPr>
                      <w:rFonts w:eastAsia="MS Mincho"/>
                      <w:lang w:val="en-US"/>
                    </w:rPr>
                    <w:t xml:space="preserve">initiate transmission of the </w:t>
                  </w:r>
                  <w:proofErr w:type="spellStart"/>
                  <w:r w:rsidRPr="005933A8">
                    <w:rPr>
                      <w:i/>
                      <w:iCs/>
                      <w:lang w:val="en-US" w:eastAsia="zh-CN"/>
                    </w:rPr>
                    <w:t>UEAssistanceInformation</w:t>
                  </w:r>
                  <w:proofErr w:type="spellEnd"/>
                  <w:r w:rsidRPr="005933A8">
                    <w:rPr>
                      <w:rFonts w:eastAsia="MS Mincho"/>
                      <w:lang w:val="en-US"/>
                    </w:rPr>
                    <w:t xml:space="preserve"> message in accordance with 5.7.4.3 to provide </w:t>
                  </w:r>
                  <w:r w:rsidRPr="005933A8">
                    <w:rPr>
                      <w:rFonts w:eastAsia="等线"/>
                      <w:lang w:val="en-US" w:eastAsia="zh-CN"/>
                    </w:rPr>
                    <w:t>UE's preference for gap occasion cancellation ratio</w:t>
                  </w:r>
                  <w:r w:rsidRPr="005933A8">
                    <w:rPr>
                      <w:rFonts w:eastAsia="MS Mincho"/>
                      <w:lang w:val="en-US"/>
                    </w:rPr>
                    <w:t>.</w:t>
                  </w:r>
                </w:p>
              </w:tc>
            </w:tr>
          </w:tbl>
          <w:p w14:paraId="0404AC29" w14:textId="77777777" w:rsidR="005933A8" w:rsidRPr="005933A8" w:rsidRDefault="005933A8" w:rsidP="005933A8">
            <w:pPr>
              <w:overflowPunct w:val="0"/>
              <w:autoSpaceDE w:val="0"/>
              <w:autoSpaceDN w:val="0"/>
              <w:adjustRightInd w:val="0"/>
              <w:rPr>
                <w:rFonts w:eastAsia="等线"/>
                <w:lang w:val="en-US" w:eastAsia="zh-CN"/>
              </w:rPr>
            </w:pPr>
            <w:r w:rsidRPr="005933A8">
              <w:rPr>
                <w:b/>
                <w:lang w:val="en-US" w:eastAsia="zh-CN"/>
              </w:rPr>
              <w:t>[Proposed Change]</w:t>
            </w:r>
            <w:r w:rsidRPr="005933A8">
              <w:rPr>
                <w:lang w:val="en-US" w:eastAsia="zh-CN"/>
              </w:rPr>
              <w:t>: Revise to have T346o not running condition check as general and aligned with legacy.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405"/>
            </w:tblGrid>
            <w:tr w:rsidR="005933A8" w:rsidRPr="005933A8" w14:paraId="1AF490F5" w14:textId="77777777" w:rsidTr="008C6DA5">
              <w:tc>
                <w:tcPr>
                  <w:tcW w:w="9629" w:type="dxa"/>
                </w:tcPr>
                <w:p w14:paraId="424D6155" w14:textId="77777777" w:rsidR="005933A8" w:rsidRPr="005933A8" w:rsidRDefault="005933A8" w:rsidP="005933A8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120"/>
                    <w:ind w:left="1418" w:hanging="1418"/>
                    <w:textAlignment w:val="baseline"/>
                    <w:outlineLvl w:val="3"/>
                    <w:rPr>
                      <w:rFonts w:ascii="Arial" w:hAnsi="Arial"/>
                      <w:sz w:val="24"/>
                      <w:lang w:eastAsia="ja-JP"/>
                    </w:rPr>
                  </w:pPr>
                  <w:r w:rsidRPr="005933A8">
                    <w:rPr>
                      <w:rFonts w:ascii="Arial" w:hAnsi="Arial"/>
                      <w:sz w:val="24"/>
                      <w:lang w:eastAsia="ja-JP"/>
                    </w:rPr>
                    <w:t>5.7.4.2</w:t>
                  </w:r>
                  <w:r w:rsidRPr="005933A8">
                    <w:rPr>
                      <w:rFonts w:ascii="Arial" w:hAnsi="Arial"/>
                      <w:sz w:val="24"/>
                      <w:lang w:eastAsia="ja-JP"/>
                    </w:rPr>
                    <w:tab/>
                    <w:t>Initiation</w:t>
                  </w:r>
                </w:p>
                <w:p w14:paraId="2D9BDBD0" w14:textId="77777777" w:rsidR="005933A8" w:rsidRPr="005933A8" w:rsidRDefault="005933A8" w:rsidP="005933A8">
                  <w:pPr>
                    <w:overflowPunct w:val="0"/>
                    <w:autoSpaceDE w:val="0"/>
                    <w:autoSpaceDN w:val="0"/>
                    <w:adjustRightInd w:val="0"/>
                    <w:ind w:left="568" w:hanging="284"/>
                    <w:textAlignment w:val="baseline"/>
                    <w:rPr>
                      <w:rFonts w:eastAsia="等线"/>
                      <w:lang w:eastAsia="ja-JP"/>
                    </w:rPr>
                  </w:pPr>
                  <w:r w:rsidRPr="005933A8">
                    <w:rPr>
                      <w:rFonts w:eastAsia="等线"/>
                      <w:lang w:eastAsia="ja-JP"/>
                    </w:rPr>
                    <w:t>….</w:t>
                  </w:r>
                </w:p>
                <w:p w14:paraId="4F4C7D8C" w14:textId="77777777" w:rsidR="005933A8" w:rsidRPr="005933A8" w:rsidRDefault="005933A8" w:rsidP="005933A8">
                  <w:pPr>
                    <w:overflowPunct w:val="0"/>
                    <w:autoSpaceDE w:val="0"/>
                    <w:autoSpaceDN w:val="0"/>
                    <w:adjustRightInd w:val="0"/>
                    <w:ind w:left="568" w:hanging="284"/>
                    <w:textAlignment w:val="baseline"/>
                    <w:rPr>
                      <w:rFonts w:eastAsia="等线"/>
                      <w:lang w:eastAsia="ja-JP"/>
                    </w:rPr>
                  </w:pPr>
                  <w:r w:rsidRPr="005933A8">
                    <w:rPr>
                      <w:rFonts w:eastAsia="等线" w:hint="eastAsia"/>
                      <w:lang w:eastAsia="ja-JP"/>
                    </w:rPr>
                    <w:t>1</w:t>
                  </w:r>
                  <w:r w:rsidRPr="005933A8">
                    <w:rPr>
                      <w:rFonts w:eastAsia="等线"/>
                      <w:lang w:eastAsia="ja-JP"/>
                    </w:rPr>
                    <w:t>&gt;</w:t>
                  </w:r>
                  <w:r w:rsidRPr="005933A8">
                    <w:rPr>
                      <w:rFonts w:eastAsia="等线"/>
                      <w:lang w:eastAsia="ja-JP"/>
                    </w:rPr>
                    <w:tab/>
                    <w:t>if configured to provide its preference for gap occasion cancellation ratio</w:t>
                  </w:r>
                  <w:ins w:id="5" w:author="Samsung(Vinay)" w:date="2025-09-26T14:18:00Z">
                    <w:r w:rsidRPr="005933A8">
                      <w:rPr>
                        <w:rFonts w:eastAsia="等线"/>
                        <w:lang w:eastAsia="ja-JP"/>
                      </w:rPr>
                      <w:t xml:space="preserve"> and T346o is not running</w:t>
                    </w:r>
                  </w:ins>
                  <w:r w:rsidRPr="005933A8">
                    <w:rPr>
                      <w:rFonts w:eastAsia="等线"/>
                      <w:lang w:eastAsia="ja-JP"/>
                    </w:rPr>
                    <w:t>:</w:t>
                  </w:r>
                </w:p>
                <w:p w14:paraId="44794C89" w14:textId="77777777" w:rsidR="005933A8" w:rsidRPr="005933A8" w:rsidRDefault="005933A8" w:rsidP="005C5DC9">
                  <w:pPr>
                    <w:overflowPunct w:val="0"/>
                    <w:autoSpaceDE w:val="0"/>
                    <w:autoSpaceDN w:val="0"/>
                    <w:adjustRightInd w:val="0"/>
                    <w:ind w:left="851"/>
                    <w:textAlignment w:val="baseline"/>
                    <w:rPr>
                      <w:rFonts w:eastAsia="等线"/>
                      <w:lang w:eastAsia="ja-JP"/>
                    </w:rPr>
                  </w:pPr>
                  <w:r w:rsidRPr="005933A8">
                    <w:rPr>
                      <w:rFonts w:eastAsia="等线" w:hint="eastAsia"/>
                      <w:lang w:eastAsia="ja-JP"/>
                    </w:rPr>
                    <w:t>2</w:t>
                  </w:r>
                  <w:r w:rsidRPr="005933A8">
                    <w:rPr>
                      <w:rFonts w:eastAsia="等线"/>
                      <w:lang w:eastAsia="ja-JP"/>
                    </w:rPr>
                    <w:t>&gt;</w:t>
                  </w:r>
                  <w:r w:rsidRPr="005933A8">
                    <w:rPr>
                      <w:rFonts w:eastAsia="等线"/>
                      <w:lang w:eastAsia="ja-JP"/>
                    </w:rPr>
                    <w:tab/>
                  </w:r>
                  <w:r w:rsidRPr="005933A8">
                    <w:rPr>
                      <w:rFonts w:eastAsia="MS Mincho"/>
                    </w:rPr>
                    <w:t xml:space="preserve">if the UE did not transmit a </w:t>
                  </w:r>
                  <w:proofErr w:type="spellStart"/>
                  <w:r w:rsidRPr="005933A8">
                    <w:rPr>
                      <w:i/>
                      <w:iCs/>
                      <w:lang w:eastAsia="ja-JP"/>
                    </w:rPr>
                    <w:t>UEAssistanceInformation</w:t>
                  </w:r>
                  <w:proofErr w:type="spellEnd"/>
                  <w:r w:rsidRPr="005933A8">
                    <w:rPr>
                      <w:rFonts w:eastAsia="MS Mincho"/>
                    </w:rPr>
                    <w:t xml:space="preserve"> message with </w:t>
                  </w:r>
                  <w:proofErr w:type="spellStart"/>
                  <w:r w:rsidRPr="005933A8">
                    <w:rPr>
                      <w:rFonts w:eastAsia="MS Mincho"/>
                      <w:i/>
                      <w:iCs/>
                    </w:rPr>
                    <w:t>gapOccasionCancelRatio</w:t>
                  </w:r>
                  <w:proofErr w:type="spellEnd"/>
                  <w:r w:rsidRPr="005933A8">
                    <w:rPr>
                      <w:rFonts w:eastAsia="MS Mincho"/>
                    </w:rPr>
                    <w:t xml:space="preserve"> since it was configured to do so</w:t>
                  </w:r>
                  <w:r w:rsidRPr="005933A8">
                    <w:rPr>
                      <w:rFonts w:eastAsia="等线"/>
                      <w:lang w:eastAsia="ja-JP"/>
                    </w:rPr>
                    <w:t xml:space="preserve"> and if the UE has the preference for gap occasion cancellation ratio for at least one measurement gap configuration; or</w:t>
                  </w:r>
                </w:p>
                <w:p w14:paraId="7C79F417" w14:textId="77777777" w:rsidR="005933A8" w:rsidRPr="005933A8" w:rsidRDefault="005933A8" w:rsidP="005C5DC9">
                  <w:pPr>
                    <w:overflowPunct w:val="0"/>
                    <w:autoSpaceDE w:val="0"/>
                    <w:autoSpaceDN w:val="0"/>
                    <w:adjustRightInd w:val="0"/>
                    <w:ind w:left="851"/>
                    <w:textAlignment w:val="baseline"/>
                    <w:rPr>
                      <w:rFonts w:eastAsia="等线"/>
                      <w:lang w:eastAsia="ja-JP"/>
                    </w:rPr>
                  </w:pPr>
                  <w:r w:rsidRPr="005933A8">
                    <w:rPr>
                      <w:rFonts w:eastAsia="等线" w:hint="eastAsia"/>
                      <w:lang w:eastAsia="ja-JP"/>
                    </w:rPr>
                    <w:t>2</w:t>
                  </w:r>
                  <w:r w:rsidRPr="005933A8">
                    <w:rPr>
                      <w:rFonts w:eastAsia="等线"/>
                      <w:lang w:eastAsia="ja-JP"/>
                    </w:rPr>
                    <w:t>&gt;</w:t>
                  </w:r>
                  <w:r w:rsidRPr="005933A8">
                    <w:rPr>
                      <w:rFonts w:eastAsia="等线"/>
                      <w:lang w:eastAsia="ja-JP"/>
                    </w:rPr>
                    <w:tab/>
                    <w:t xml:space="preserve">if the UE's preference for gap occasion cancellation ratio has changed for at least one measurement gap configuration since the last transmission of the </w:t>
                  </w:r>
                  <w:proofErr w:type="spellStart"/>
                  <w:r w:rsidRPr="005933A8">
                    <w:rPr>
                      <w:rFonts w:eastAsia="等线"/>
                      <w:i/>
                      <w:iCs/>
                      <w:lang w:eastAsia="ja-JP"/>
                    </w:rPr>
                    <w:t>UEAssistanceInformation</w:t>
                  </w:r>
                  <w:proofErr w:type="spellEnd"/>
                  <w:r w:rsidRPr="005933A8">
                    <w:rPr>
                      <w:rFonts w:eastAsia="等线"/>
                      <w:i/>
                      <w:iCs/>
                      <w:lang w:eastAsia="ja-JP"/>
                    </w:rPr>
                    <w:t xml:space="preserve"> </w:t>
                  </w:r>
                  <w:r w:rsidRPr="005933A8">
                    <w:rPr>
                      <w:rFonts w:eastAsia="等线"/>
                      <w:lang w:eastAsia="ja-JP"/>
                    </w:rPr>
                    <w:t xml:space="preserve">message with </w:t>
                  </w:r>
                  <w:proofErr w:type="spellStart"/>
                  <w:r w:rsidRPr="005933A8">
                    <w:rPr>
                      <w:rFonts w:eastAsia="等线"/>
                      <w:i/>
                      <w:iCs/>
                      <w:lang w:eastAsia="ja-JP"/>
                    </w:rPr>
                    <w:t>gapOccasionCancelRatio</w:t>
                  </w:r>
                  <w:proofErr w:type="spellEnd"/>
                  <w:del w:id="6" w:author="Samsung(Vinay)" w:date="2025-09-26T14:18:00Z">
                    <w:r w:rsidRPr="005933A8" w:rsidDel="003B3E47">
                      <w:rPr>
                        <w:rFonts w:eastAsia="等线"/>
                        <w:i/>
                        <w:iCs/>
                        <w:lang w:eastAsia="ja-JP"/>
                      </w:rPr>
                      <w:delText xml:space="preserve"> </w:delText>
                    </w:r>
                    <w:r w:rsidRPr="005933A8" w:rsidDel="003B3E47">
                      <w:rPr>
                        <w:rFonts w:eastAsia="等线"/>
                        <w:lang w:eastAsia="ja-JP"/>
                      </w:rPr>
                      <w:delText>and T346o is not running</w:delText>
                    </w:r>
                  </w:del>
                  <w:r w:rsidRPr="005933A8">
                    <w:rPr>
                      <w:rFonts w:eastAsia="等线"/>
                      <w:lang w:eastAsia="ja-JP"/>
                    </w:rPr>
                    <w:t>:</w:t>
                  </w:r>
                </w:p>
                <w:p w14:paraId="34E82FF8" w14:textId="77777777" w:rsidR="005C5DC9" w:rsidRDefault="005933A8" w:rsidP="005C5DC9">
                  <w:pPr>
                    <w:overflowPunct w:val="0"/>
                    <w:autoSpaceDE w:val="0"/>
                    <w:autoSpaceDN w:val="0"/>
                    <w:adjustRightInd w:val="0"/>
                    <w:ind w:left="1135"/>
                    <w:textAlignment w:val="baseline"/>
                    <w:rPr>
                      <w:rFonts w:eastAsia="MS Mincho"/>
                    </w:rPr>
                  </w:pPr>
                  <w:r w:rsidRPr="005933A8">
                    <w:rPr>
                      <w:rFonts w:eastAsia="等线"/>
                      <w:lang w:eastAsia="ja-JP"/>
                    </w:rPr>
                    <w:t>3&gt;</w:t>
                  </w:r>
                  <w:r w:rsidRPr="005933A8">
                    <w:rPr>
                      <w:rFonts w:eastAsia="等线"/>
                      <w:lang w:eastAsia="ja-JP"/>
                    </w:rPr>
                    <w:tab/>
                    <w:t xml:space="preserve">start the timer </w:t>
                  </w:r>
                  <w:r w:rsidRPr="005933A8">
                    <w:rPr>
                      <w:rFonts w:eastAsia="MS Mincho"/>
                    </w:rPr>
                    <w:t xml:space="preserve">T346o with the timer's value set to </w:t>
                  </w:r>
                  <w:proofErr w:type="spellStart"/>
                  <w:r w:rsidRPr="005933A8">
                    <w:rPr>
                      <w:rFonts w:eastAsia="MS Mincho"/>
                      <w:i/>
                      <w:iCs/>
                    </w:rPr>
                    <w:t>gapOccasionCancelRatioProhibitTimer</w:t>
                  </w:r>
                  <w:proofErr w:type="spellEnd"/>
                  <w:r w:rsidRPr="005933A8">
                    <w:rPr>
                      <w:rFonts w:eastAsia="MS Mincho"/>
                    </w:rPr>
                    <w:t>;</w:t>
                  </w:r>
                </w:p>
                <w:p w14:paraId="476C25D7" w14:textId="00E38EC1" w:rsidR="005933A8" w:rsidRPr="005933A8" w:rsidRDefault="005933A8" w:rsidP="005C5DC9">
                  <w:pPr>
                    <w:overflowPunct w:val="0"/>
                    <w:autoSpaceDE w:val="0"/>
                    <w:autoSpaceDN w:val="0"/>
                    <w:adjustRightInd w:val="0"/>
                    <w:ind w:left="1135"/>
                    <w:textAlignment w:val="baseline"/>
                    <w:rPr>
                      <w:rFonts w:eastAsia="MS Mincho"/>
                    </w:rPr>
                  </w:pPr>
                  <w:r w:rsidRPr="005933A8">
                    <w:rPr>
                      <w:rFonts w:eastAsia="等线" w:hint="eastAsia"/>
                      <w:lang w:val="en-US" w:eastAsia="zh-CN"/>
                    </w:rPr>
                    <w:t>3</w:t>
                  </w:r>
                  <w:r w:rsidRPr="005933A8">
                    <w:rPr>
                      <w:rFonts w:eastAsia="等线"/>
                      <w:lang w:val="en-US" w:eastAsia="zh-CN"/>
                    </w:rPr>
                    <w:t>&gt;</w:t>
                  </w:r>
                  <w:r w:rsidRPr="005933A8">
                    <w:rPr>
                      <w:rFonts w:eastAsia="等线"/>
                      <w:lang w:val="en-US" w:eastAsia="zh-CN"/>
                    </w:rPr>
                    <w:tab/>
                  </w:r>
                  <w:r w:rsidRPr="005933A8">
                    <w:rPr>
                      <w:rFonts w:eastAsia="MS Mincho"/>
                      <w:lang w:val="en-US"/>
                    </w:rPr>
                    <w:t xml:space="preserve">initiate transmission of the </w:t>
                  </w:r>
                  <w:proofErr w:type="spellStart"/>
                  <w:r w:rsidRPr="005933A8">
                    <w:rPr>
                      <w:i/>
                      <w:iCs/>
                      <w:lang w:val="en-US" w:eastAsia="zh-CN"/>
                    </w:rPr>
                    <w:t>UEAssistanceInformation</w:t>
                  </w:r>
                  <w:proofErr w:type="spellEnd"/>
                  <w:r w:rsidRPr="005933A8">
                    <w:rPr>
                      <w:rFonts w:eastAsia="MS Mincho"/>
                      <w:lang w:val="en-US"/>
                    </w:rPr>
                    <w:t xml:space="preserve"> message in accordance with 5.7.4.3 to provide </w:t>
                  </w:r>
                  <w:r w:rsidRPr="005933A8">
                    <w:rPr>
                      <w:rFonts w:eastAsia="等线"/>
                      <w:lang w:val="en-US" w:eastAsia="zh-CN"/>
                    </w:rPr>
                    <w:t>UE's preference for gap occasion cancellation ratio</w:t>
                  </w:r>
                  <w:r w:rsidRPr="005933A8">
                    <w:rPr>
                      <w:rFonts w:eastAsia="MS Mincho"/>
                      <w:lang w:val="en-US"/>
                    </w:rPr>
                    <w:t>.</w:t>
                  </w:r>
                </w:p>
              </w:tc>
            </w:tr>
          </w:tbl>
          <w:p w14:paraId="365695F0" w14:textId="77777777" w:rsidR="00355B01" w:rsidRDefault="00355B01" w:rsidP="00CA3663">
            <w:pPr>
              <w:spacing w:after="0"/>
            </w:pPr>
          </w:p>
        </w:tc>
      </w:tr>
    </w:tbl>
    <w:p w14:paraId="3126B0FF" w14:textId="77777777" w:rsidR="00355B01" w:rsidRDefault="00355B01" w:rsidP="00CA3663">
      <w:pPr>
        <w:spacing w:after="0"/>
      </w:pPr>
    </w:p>
    <w:p w14:paraId="2F0575B0" w14:textId="78800EEE" w:rsidR="008B549E" w:rsidRDefault="008B549E" w:rsidP="008B549E">
      <w:pPr>
        <w:pStyle w:val="Heading1"/>
      </w:pPr>
      <w:r w:rsidRPr="006E13D1">
        <w:t>2</w:t>
      </w:r>
      <w:r w:rsidRPr="006E13D1">
        <w:tab/>
      </w:r>
      <w:r w:rsidR="0008541F">
        <w:t>Discussion</w:t>
      </w:r>
    </w:p>
    <w:p w14:paraId="35E1ADD2" w14:textId="1FEE6289" w:rsidR="00875EC4" w:rsidRDefault="0078218C" w:rsidP="005D529B">
      <w:pPr>
        <w:jc w:val="both"/>
      </w:pPr>
      <w:r>
        <w:t xml:space="preserve">As pointed out by </w:t>
      </w:r>
      <w:r w:rsidR="008C6DA5">
        <w:t xml:space="preserve">RIL </w:t>
      </w:r>
      <w:r>
        <w:t xml:space="preserve">N091, </w:t>
      </w:r>
      <w:r w:rsidR="00906B40">
        <w:t>the</w:t>
      </w:r>
      <w:r w:rsidR="002F284C">
        <w:t xml:space="preserve"> UAI can include preference </w:t>
      </w:r>
      <w:r w:rsidR="00906B40">
        <w:t>recommendations</w:t>
      </w:r>
      <w:r w:rsidR="002F284C">
        <w:t xml:space="preserve"> for multiple MG configuration</w:t>
      </w:r>
      <w:r w:rsidR="00870466">
        <w:t>s</w:t>
      </w:r>
      <w:r w:rsidR="008011B2">
        <w:t>.</w:t>
      </w:r>
      <w:r w:rsidR="000503CC">
        <w:t xml:space="preserve"> The first bullet of </w:t>
      </w:r>
      <w:r w:rsidR="00643459">
        <w:t xml:space="preserve">the conditions states </w:t>
      </w:r>
      <w:r w:rsidR="005C5DC9">
        <w:t xml:space="preserve">the UE </w:t>
      </w:r>
      <w:r w:rsidR="00E45B7C">
        <w:t xml:space="preserve">initiates transmission of UAI </w:t>
      </w:r>
      <w:r w:rsidR="00643459">
        <w:t xml:space="preserve">if </w:t>
      </w:r>
      <w:r w:rsidR="00E45B7C">
        <w:t>it</w:t>
      </w:r>
      <w:r w:rsidR="00643459">
        <w:t xml:space="preserve"> did not transmit </w:t>
      </w:r>
      <w:r w:rsidR="00E45B7C">
        <w:t>it</w:t>
      </w:r>
      <w:r w:rsidR="00643459">
        <w:t xml:space="preserve"> before</w:t>
      </w:r>
      <w:r w:rsidR="008A00DE">
        <w:t xml:space="preserve"> and starts the prohibit timer</w:t>
      </w:r>
      <w:r w:rsidR="00E45B7C">
        <w:t>.</w:t>
      </w:r>
      <w:r w:rsidR="008A00DE">
        <w:t xml:space="preserve"> When a new MG is configured, the previously transmitted UAI would prevent the UE from sending preference for the new MG even though </w:t>
      </w:r>
      <w:r w:rsidR="00A34AF3">
        <w:t>preference for that MG</w:t>
      </w:r>
      <w:r w:rsidR="008A00DE">
        <w:t xml:space="preserve"> has not been transmitted before, </w:t>
      </w:r>
      <w:r w:rsidR="008D53FC">
        <w:t xml:space="preserve">which we believe should not be the </w:t>
      </w:r>
      <w:r w:rsidR="005B72A9">
        <w:t>case</w:t>
      </w:r>
      <w:r w:rsidR="008D53FC">
        <w:t xml:space="preserve">. The intended behaviour should be </w:t>
      </w:r>
      <w:r w:rsidR="00A34AF3">
        <w:t xml:space="preserve">the UAI could be sent for any </w:t>
      </w:r>
      <w:r w:rsidR="00EC1D55">
        <w:t>newly MG configuration, then guarded by prohibit time</w:t>
      </w:r>
      <w:r w:rsidR="00D52216">
        <w:t>r</w:t>
      </w:r>
      <w:r w:rsidR="00EC1D55">
        <w:t>.</w:t>
      </w:r>
      <w:r w:rsidR="00D52216">
        <w:t xml:space="preserve"> </w:t>
      </w:r>
    </w:p>
    <w:p w14:paraId="7558A7EA" w14:textId="4018C00B" w:rsidR="00362205" w:rsidRDefault="00D52216" w:rsidP="00433596">
      <w:pPr>
        <w:jc w:val="both"/>
      </w:pPr>
      <w:r>
        <w:t>To solve the issue, the first bullet could be revised a bit to cover the case of not referring to the UAI message but refer to the UAI for the measurement gap configuration</w:t>
      </w:r>
      <w:r w:rsidR="00406FE0">
        <w:t xml:space="preserve"> as s</w:t>
      </w:r>
      <w:r w:rsidR="00433596">
        <w:t>h</w:t>
      </w:r>
      <w:r w:rsidR="00406FE0">
        <w:t xml:space="preserve">own in </w:t>
      </w:r>
      <w:r w:rsidR="00433596">
        <w:t xml:space="preserve">following </w:t>
      </w:r>
      <w:r w:rsidR="00406FE0">
        <w:t>TP</w:t>
      </w:r>
      <w:r w:rsidR="00362205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62205" w:rsidRPr="005F7D77" w14:paraId="5EF65296" w14:textId="77777777" w:rsidTr="008C6DA5">
        <w:tc>
          <w:tcPr>
            <w:tcW w:w="9629" w:type="dxa"/>
          </w:tcPr>
          <w:p w14:paraId="7F7619C8" w14:textId="77777777" w:rsidR="00362205" w:rsidRPr="005F7D77" w:rsidRDefault="00362205" w:rsidP="008C6DA5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等线"/>
                <w:lang w:eastAsia="ja-JP"/>
              </w:rPr>
            </w:pPr>
            <w:r w:rsidRPr="005F7D77">
              <w:rPr>
                <w:rFonts w:eastAsia="等线" w:hint="eastAsia"/>
                <w:lang w:eastAsia="ja-JP"/>
              </w:rPr>
              <w:t>1</w:t>
            </w:r>
            <w:r w:rsidRPr="005F7D77">
              <w:rPr>
                <w:rFonts w:eastAsia="等线"/>
                <w:lang w:eastAsia="ja-JP"/>
              </w:rPr>
              <w:t>&gt;</w:t>
            </w:r>
            <w:r w:rsidRPr="005F7D77">
              <w:rPr>
                <w:rFonts w:eastAsia="等线"/>
                <w:lang w:eastAsia="ja-JP"/>
              </w:rPr>
              <w:tab/>
              <w:t>if configured to provide its preference for gap occasion cancellation ratio:</w:t>
            </w:r>
          </w:p>
          <w:p w14:paraId="70C81340" w14:textId="36D9018E" w:rsidR="00362205" w:rsidRPr="005F7D77" w:rsidRDefault="00362205" w:rsidP="008C6DA5">
            <w:pPr>
              <w:overflowPunct w:val="0"/>
              <w:autoSpaceDE w:val="0"/>
              <w:autoSpaceDN w:val="0"/>
              <w:adjustRightInd w:val="0"/>
              <w:ind w:left="851"/>
              <w:textAlignment w:val="baseline"/>
              <w:rPr>
                <w:rFonts w:eastAsia="等线"/>
                <w:lang w:eastAsia="ja-JP"/>
              </w:rPr>
            </w:pPr>
            <w:r w:rsidRPr="005F7D77">
              <w:rPr>
                <w:rFonts w:eastAsia="等线" w:hint="eastAsia"/>
                <w:lang w:eastAsia="ja-JP"/>
              </w:rPr>
              <w:t>2</w:t>
            </w:r>
            <w:r w:rsidRPr="005F7D77">
              <w:rPr>
                <w:rFonts w:eastAsia="等线"/>
                <w:lang w:eastAsia="ja-JP"/>
              </w:rPr>
              <w:t>&gt;</w:t>
            </w:r>
            <w:r w:rsidRPr="005F7D77">
              <w:rPr>
                <w:rFonts w:eastAsia="等线"/>
                <w:lang w:eastAsia="ja-JP"/>
              </w:rPr>
              <w:tab/>
            </w:r>
            <w:del w:id="7" w:author="Chunli" w:date="2025-09-29T09:26:00Z" w16du:dateUtc="2025-09-29T01:26:00Z">
              <w:r w:rsidRPr="005F7D77" w:rsidDel="00090889">
                <w:rPr>
                  <w:rFonts w:eastAsia="MS Mincho"/>
                </w:rPr>
                <w:delText xml:space="preserve">if </w:delText>
              </w:r>
            </w:del>
            <w:del w:id="8" w:author="Chunli" w:date="2025-09-29T09:08:00Z" w16du:dateUtc="2025-09-29T01:08:00Z">
              <w:r w:rsidRPr="005F7D77" w:rsidDel="008347E7">
                <w:rPr>
                  <w:rFonts w:eastAsia="MS Mincho"/>
                </w:rPr>
                <w:delText xml:space="preserve">the UE did </w:delText>
              </w:r>
            </w:del>
            <w:del w:id="9" w:author="Chunli" w:date="2025-09-29T09:26:00Z" w16du:dateUtc="2025-09-29T01:26:00Z">
              <w:r w:rsidRPr="005F7D77" w:rsidDel="00090889">
                <w:rPr>
                  <w:rFonts w:eastAsia="MS Mincho"/>
                </w:rPr>
                <w:delText xml:space="preserve">not transmit a </w:delText>
              </w:r>
              <w:r w:rsidRPr="005F7D77" w:rsidDel="00090889">
                <w:rPr>
                  <w:i/>
                  <w:iCs/>
                  <w:lang w:eastAsia="ja-JP"/>
                </w:rPr>
                <w:delText>UEAssistanceInformation</w:delText>
              </w:r>
              <w:r w:rsidRPr="005F7D77" w:rsidDel="00090889">
                <w:rPr>
                  <w:rFonts w:eastAsia="MS Mincho"/>
                </w:rPr>
                <w:delText xml:space="preserve"> message </w:delText>
              </w:r>
            </w:del>
            <w:del w:id="10" w:author="Chunli" w:date="2025-09-29T09:08:00Z" w16du:dateUtc="2025-09-29T01:08:00Z">
              <w:r w:rsidRPr="005F7D77" w:rsidDel="008347E7">
                <w:rPr>
                  <w:rFonts w:eastAsia="MS Mincho"/>
                </w:rPr>
                <w:delText xml:space="preserve">with </w:delText>
              </w:r>
              <w:r w:rsidRPr="005F7D77" w:rsidDel="008347E7">
                <w:rPr>
                  <w:rFonts w:eastAsia="MS Mincho"/>
                  <w:i/>
                  <w:iCs/>
                </w:rPr>
                <w:delText>gapOccasionCancelRatio</w:delText>
              </w:r>
              <w:r w:rsidRPr="005F7D77" w:rsidDel="008347E7">
                <w:rPr>
                  <w:rFonts w:eastAsia="MS Mincho"/>
                </w:rPr>
                <w:delText xml:space="preserve"> </w:delText>
              </w:r>
            </w:del>
            <w:del w:id="11" w:author="Chunli" w:date="2025-09-29T09:26:00Z" w16du:dateUtc="2025-09-29T01:26:00Z">
              <w:r w:rsidRPr="005F7D77" w:rsidDel="00090889">
                <w:rPr>
                  <w:rFonts w:eastAsia="MS Mincho"/>
                </w:rPr>
                <w:delText>since it was configured to do so</w:delText>
              </w:r>
              <w:r w:rsidRPr="005F7D77" w:rsidDel="00090889">
                <w:rPr>
                  <w:rFonts w:eastAsia="等线"/>
                  <w:lang w:eastAsia="ja-JP"/>
                </w:rPr>
                <w:delText xml:space="preserve"> and </w:delText>
              </w:r>
            </w:del>
            <w:r w:rsidRPr="005F7D77">
              <w:rPr>
                <w:rFonts w:eastAsia="等线"/>
                <w:lang w:eastAsia="ja-JP"/>
              </w:rPr>
              <w:t>if the UE has the preference for gap occasion cancellation ratio for at least one measurement gap configuration</w:t>
            </w:r>
            <w:ins w:id="12" w:author="Chunli" w:date="2025-09-29T09:27:00Z" w16du:dateUtc="2025-09-29T01:27:00Z">
              <w:r w:rsidR="00090889">
                <w:rPr>
                  <w:rFonts w:eastAsia="等线"/>
                  <w:lang w:eastAsia="ja-JP"/>
                </w:rPr>
                <w:t xml:space="preserve"> </w:t>
              </w:r>
            </w:ins>
            <w:ins w:id="13" w:author="Chunli" w:date="2025-09-29T16:00:00Z" w16du:dateUtc="2025-09-29T08:00:00Z">
              <w:r w:rsidR="00DD651B" w:rsidRPr="00DD651B">
                <w:rPr>
                  <w:rFonts w:eastAsia="等线"/>
                  <w:lang w:eastAsia="ja-JP"/>
                </w:rPr>
                <w:t xml:space="preserve">and if the UE has not transmitted a preference for gap occasion cancellation ratio for this measurement gap configuration in any </w:t>
              </w:r>
              <w:proofErr w:type="spellStart"/>
              <w:r w:rsidR="00DD651B" w:rsidRPr="00DD651B">
                <w:rPr>
                  <w:rFonts w:eastAsia="等线"/>
                  <w:i/>
                  <w:iCs/>
                  <w:lang w:eastAsia="ja-JP"/>
                </w:rPr>
                <w:t>UEAssistanceInformation</w:t>
              </w:r>
              <w:proofErr w:type="spellEnd"/>
              <w:r w:rsidR="00DD651B" w:rsidRPr="00DD651B">
                <w:rPr>
                  <w:rFonts w:eastAsia="等线"/>
                  <w:lang w:eastAsia="ja-JP"/>
                </w:rPr>
                <w:t xml:space="preserve"> message since it was configured to do so</w:t>
              </w:r>
            </w:ins>
            <w:r w:rsidRPr="005F7D77">
              <w:rPr>
                <w:rFonts w:eastAsia="等线"/>
                <w:lang w:eastAsia="ja-JP"/>
              </w:rPr>
              <w:t>; or</w:t>
            </w:r>
            <w:r w:rsidRPr="005F7D77">
              <w:rPr>
                <w:rFonts w:eastAsia="等线" w:hint="eastAsia"/>
                <w:lang w:eastAsia="ja-JP"/>
              </w:rPr>
              <w:t xml:space="preserve"> </w:t>
            </w:r>
          </w:p>
          <w:p w14:paraId="3C1782AF" w14:textId="77777777" w:rsidR="00362205" w:rsidRPr="005F7D77" w:rsidRDefault="00362205" w:rsidP="008C6DA5">
            <w:pPr>
              <w:overflowPunct w:val="0"/>
              <w:autoSpaceDE w:val="0"/>
              <w:autoSpaceDN w:val="0"/>
              <w:adjustRightInd w:val="0"/>
              <w:ind w:left="851"/>
              <w:textAlignment w:val="baseline"/>
              <w:rPr>
                <w:rFonts w:eastAsia="等线"/>
                <w:lang w:eastAsia="ja-JP"/>
              </w:rPr>
            </w:pPr>
            <w:r w:rsidRPr="005F7D77">
              <w:rPr>
                <w:rFonts w:eastAsia="等线" w:hint="eastAsia"/>
                <w:lang w:eastAsia="ja-JP"/>
              </w:rPr>
              <w:t>2</w:t>
            </w:r>
            <w:r w:rsidRPr="005F7D77">
              <w:rPr>
                <w:rFonts w:eastAsia="等线"/>
                <w:lang w:eastAsia="ja-JP"/>
              </w:rPr>
              <w:t>&gt;</w:t>
            </w:r>
            <w:r w:rsidRPr="005F7D77">
              <w:rPr>
                <w:rFonts w:eastAsia="等线"/>
                <w:lang w:eastAsia="ja-JP"/>
              </w:rPr>
              <w:tab/>
              <w:t xml:space="preserve">if the UE's preference for gap occasion cancellation ratio has changed for at least one measurement gap configuration since the last transmission of the </w:t>
            </w:r>
            <w:proofErr w:type="spellStart"/>
            <w:r w:rsidRPr="005F7D77">
              <w:rPr>
                <w:rFonts w:eastAsia="等线"/>
                <w:i/>
                <w:iCs/>
                <w:lang w:eastAsia="ja-JP"/>
              </w:rPr>
              <w:t>UEAssistanceInformation</w:t>
            </w:r>
            <w:proofErr w:type="spellEnd"/>
            <w:r w:rsidRPr="005F7D77">
              <w:rPr>
                <w:rFonts w:eastAsia="等线"/>
                <w:i/>
                <w:iCs/>
                <w:lang w:eastAsia="ja-JP"/>
              </w:rPr>
              <w:t xml:space="preserve"> </w:t>
            </w:r>
            <w:r w:rsidRPr="005F7D77">
              <w:rPr>
                <w:rFonts w:eastAsia="等线"/>
                <w:lang w:eastAsia="ja-JP"/>
              </w:rPr>
              <w:t xml:space="preserve">message with </w:t>
            </w:r>
            <w:proofErr w:type="spellStart"/>
            <w:r w:rsidRPr="005F7D77">
              <w:rPr>
                <w:rFonts w:eastAsia="等线"/>
                <w:i/>
                <w:iCs/>
                <w:lang w:eastAsia="ja-JP"/>
              </w:rPr>
              <w:t>gapOccasionCancelRatio</w:t>
            </w:r>
            <w:proofErr w:type="spellEnd"/>
            <w:r w:rsidRPr="005F7D77">
              <w:rPr>
                <w:rFonts w:eastAsia="等线"/>
                <w:i/>
                <w:iCs/>
                <w:lang w:eastAsia="ja-JP"/>
              </w:rPr>
              <w:t xml:space="preserve"> </w:t>
            </w:r>
            <w:r w:rsidRPr="005F7D77">
              <w:rPr>
                <w:rFonts w:eastAsia="等线"/>
                <w:lang w:eastAsia="ja-JP"/>
              </w:rPr>
              <w:t>and T346o is not running:</w:t>
            </w:r>
          </w:p>
          <w:p w14:paraId="6CFD3941" w14:textId="77777777" w:rsidR="00362205" w:rsidRPr="005F7D77" w:rsidRDefault="00362205" w:rsidP="008C6DA5">
            <w:pPr>
              <w:overflowPunct w:val="0"/>
              <w:autoSpaceDE w:val="0"/>
              <w:autoSpaceDN w:val="0"/>
              <w:adjustRightInd w:val="0"/>
              <w:ind w:left="1135"/>
              <w:textAlignment w:val="baseline"/>
              <w:rPr>
                <w:rFonts w:eastAsia="MS Mincho"/>
              </w:rPr>
            </w:pPr>
            <w:r w:rsidRPr="005F7D77">
              <w:rPr>
                <w:rFonts w:eastAsia="等线"/>
                <w:lang w:eastAsia="ja-JP"/>
              </w:rPr>
              <w:t>3&gt;</w:t>
            </w:r>
            <w:r w:rsidRPr="005F7D77">
              <w:rPr>
                <w:rFonts w:eastAsia="等线"/>
                <w:lang w:eastAsia="ja-JP"/>
              </w:rPr>
              <w:tab/>
              <w:t xml:space="preserve">start the timer </w:t>
            </w:r>
            <w:r w:rsidRPr="005F7D77">
              <w:rPr>
                <w:rFonts w:eastAsia="MS Mincho"/>
              </w:rPr>
              <w:t xml:space="preserve">T346o with the timer's value set to </w:t>
            </w:r>
            <w:proofErr w:type="spellStart"/>
            <w:r w:rsidRPr="005F7D77">
              <w:rPr>
                <w:rFonts w:eastAsia="MS Mincho"/>
                <w:i/>
                <w:iCs/>
              </w:rPr>
              <w:t>gapOccasionCancelRatioProhibitTimer</w:t>
            </w:r>
            <w:proofErr w:type="spellEnd"/>
            <w:r w:rsidRPr="005F7D77">
              <w:rPr>
                <w:rFonts w:eastAsia="MS Mincho"/>
              </w:rPr>
              <w:t>;</w:t>
            </w:r>
          </w:p>
          <w:p w14:paraId="498A6FF8" w14:textId="77777777" w:rsidR="00362205" w:rsidRPr="005F7D77" w:rsidRDefault="00362205" w:rsidP="008C6DA5">
            <w:pPr>
              <w:overflowPunct w:val="0"/>
              <w:autoSpaceDE w:val="0"/>
              <w:autoSpaceDN w:val="0"/>
              <w:adjustRightInd w:val="0"/>
              <w:ind w:left="1135"/>
              <w:textAlignment w:val="baseline"/>
              <w:rPr>
                <w:rFonts w:eastAsia="等线"/>
                <w:noProof/>
                <w:lang w:eastAsia="ja-JP"/>
              </w:rPr>
            </w:pPr>
            <w:r w:rsidRPr="005F7D77">
              <w:rPr>
                <w:rFonts w:eastAsia="等线" w:hint="eastAsia"/>
                <w:lang w:val="en-US" w:eastAsia="ja-JP"/>
              </w:rPr>
              <w:t>3</w:t>
            </w:r>
            <w:r w:rsidRPr="005F7D77">
              <w:rPr>
                <w:rFonts w:eastAsia="等线"/>
                <w:lang w:val="en-US" w:eastAsia="ja-JP"/>
              </w:rPr>
              <w:t>&gt;</w:t>
            </w:r>
            <w:r w:rsidRPr="005F7D77">
              <w:rPr>
                <w:rFonts w:eastAsia="等线"/>
                <w:lang w:val="en-US" w:eastAsia="ja-JP"/>
              </w:rPr>
              <w:tab/>
            </w:r>
            <w:r w:rsidRPr="005F7D77">
              <w:rPr>
                <w:rFonts w:eastAsia="MS Mincho"/>
                <w:lang w:val="en-US"/>
              </w:rPr>
              <w:t xml:space="preserve">initiate transmission of the </w:t>
            </w:r>
            <w:proofErr w:type="spellStart"/>
            <w:r w:rsidRPr="005F7D77">
              <w:rPr>
                <w:i/>
                <w:iCs/>
                <w:lang w:val="en-US" w:eastAsia="ja-JP"/>
              </w:rPr>
              <w:t>UEAssistanceInformation</w:t>
            </w:r>
            <w:proofErr w:type="spellEnd"/>
            <w:r w:rsidRPr="005F7D77">
              <w:rPr>
                <w:rFonts w:eastAsia="MS Mincho"/>
                <w:lang w:val="en-US"/>
              </w:rPr>
              <w:t xml:space="preserve"> message in accordance with 5.7.4.3 to provide </w:t>
            </w:r>
            <w:r w:rsidRPr="005F7D77">
              <w:rPr>
                <w:rFonts w:eastAsia="等线"/>
                <w:lang w:val="en-US" w:eastAsia="ja-JP"/>
              </w:rPr>
              <w:t>UE's preference for gap occasion cancellation ratio</w:t>
            </w:r>
            <w:r w:rsidRPr="005F7D77">
              <w:rPr>
                <w:rFonts w:eastAsia="MS Mincho"/>
                <w:lang w:val="en-US"/>
              </w:rPr>
              <w:t>.</w:t>
            </w:r>
          </w:p>
        </w:tc>
      </w:tr>
    </w:tbl>
    <w:p w14:paraId="13D4D061" w14:textId="7FFB1A20" w:rsidR="00F86F37" w:rsidRDefault="00F86F37" w:rsidP="00537898">
      <w:pPr>
        <w:spacing w:before="240"/>
        <w:jc w:val="both"/>
      </w:pPr>
      <w:r w:rsidRPr="006E5849">
        <w:rPr>
          <w:b/>
          <w:bCs/>
        </w:rPr>
        <w:t>Proposal 1</w:t>
      </w:r>
      <w:r>
        <w:t xml:space="preserve">: </w:t>
      </w:r>
      <w:r w:rsidR="002A69A3">
        <w:t>(</w:t>
      </w:r>
      <w:r w:rsidR="00ED5D76">
        <w:t>RIL-</w:t>
      </w:r>
      <w:r w:rsidR="006E5849">
        <w:t>N091</w:t>
      </w:r>
      <w:r w:rsidR="002A69A3">
        <w:t>)</w:t>
      </w:r>
      <w:r w:rsidR="006E5849">
        <w:t xml:space="preserve"> </w:t>
      </w:r>
      <w:r w:rsidR="00B912F6">
        <w:t xml:space="preserve">Adopt the TP above </w:t>
      </w:r>
      <w:r w:rsidR="008250FD">
        <w:t xml:space="preserve">to </w:t>
      </w:r>
      <w:r>
        <w:t xml:space="preserve">change the first condition to </w:t>
      </w:r>
      <w:r w:rsidR="00D0110B">
        <w:t>transmi</w:t>
      </w:r>
      <w:r w:rsidR="0098571C">
        <w:t xml:space="preserve">ssion of </w:t>
      </w:r>
      <w:r>
        <w:t xml:space="preserve">UAI for </w:t>
      </w:r>
      <w:r w:rsidR="000A600A">
        <w:t xml:space="preserve">preference for </w:t>
      </w:r>
      <w:r>
        <w:t>a measurement gap</w:t>
      </w:r>
      <w:r w:rsidR="008250FD">
        <w:t xml:space="preserve"> configuration other than the UAI message itself.</w:t>
      </w:r>
    </w:p>
    <w:p w14:paraId="6EF1B5F8" w14:textId="0ACEC0B1" w:rsidR="00262AE9" w:rsidRDefault="008C6DA5" w:rsidP="005D529B">
      <w:pPr>
        <w:jc w:val="both"/>
      </w:pPr>
      <w:r>
        <w:t xml:space="preserve">RIL </w:t>
      </w:r>
      <w:r w:rsidR="00262AE9">
        <w:t xml:space="preserve">S038 proposed to move the prohibit timer not running to the </w:t>
      </w:r>
      <w:r w:rsidR="00D43CC6">
        <w:t xml:space="preserve">1&gt; level, which does not work well for the case above, unless the prohibit timer is reset when a new measurement gap </w:t>
      </w:r>
      <w:r w:rsidR="00F86F37">
        <w:t xml:space="preserve">configuration is configured. </w:t>
      </w:r>
    </w:p>
    <w:p w14:paraId="160A48C1" w14:textId="372CFB41" w:rsidR="00875EC4" w:rsidRDefault="006E5849" w:rsidP="00A36B3A">
      <w:pPr>
        <w:jc w:val="both"/>
      </w:pPr>
      <w:r w:rsidRPr="006E5849">
        <w:rPr>
          <w:b/>
          <w:bCs/>
        </w:rPr>
        <w:t>Proposal 2</w:t>
      </w:r>
      <w:r>
        <w:t xml:space="preserve">: </w:t>
      </w:r>
      <w:r w:rsidR="002A69A3">
        <w:t>(</w:t>
      </w:r>
      <w:r w:rsidR="00ED5D76">
        <w:t>RIL-</w:t>
      </w:r>
      <w:r>
        <w:t>S038</w:t>
      </w:r>
      <w:r w:rsidR="002A69A3">
        <w:t>)</w:t>
      </w:r>
      <w:r w:rsidR="00236CDA">
        <w:t xml:space="preserve"> I</w:t>
      </w:r>
      <w:r>
        <w:t>f the prohibit timer T</w:t>
      </w:r>
      <w:r w:rsidR="00EB6CBA">
        <w:t xml:space="preserve">346o </w:t>
      </w:r>
      <w:r>
        <w:t xml:space="preserve">checking </w:t>
      </w:r>
      <w:r w:rsidR="00EB6CBA">
        <w:t>is moved to the 1&gt; level, it should be reset upon new MG configuration to avoid preventing reported preference for the newly configured MG</w:t>
      </w:r>
      <w:r w:rsidR="00AC3B54">
        <w:t xml:space="preserve">, </w:t>
      </w:r>
      <w:r w:rsidR="002C5ED5">
        <w:t>otherwise</w:t>
      </w:r>
      <w:r w:rsidR="00AC3B54">
        <w:t xml:space="preserve"> the specification should be left as it is.</w:t>
      </w:r>
    </w:p>
    <w:p w14:paraId="16CB5684" w14:textId="77777777" w:rsidR="008B549E" w:rsidRPr="006E13D1" w:rsidRDefault="008B549E" w:rsidP="008B549E">
      <w:pPr>
        <w:pStyle w:val="Heading1"/>
      </w:pPr>
      <w:r>
        <w:t>3</w:t>
      </w:r>
      <w:r w:rsidRPr="006E13D1">
        <w:tab/>
      </w:r>
      <w:r>
        <w:t>Conclusion</w:t>
      </w:r>
    </w:p>
    <w:p w14:paraId="11C2BA2E" w14:textId="4A8134D2" w:rsidR="008B549E" w:rsidRDefault="007D7729" w:rsidP="008B549E">
      <w:r>
        <w:t xml:space="preserve">RIL </w:t>
      </w:r>
      <w:r w:rsidR="00216E36">
        <w:t>N091 and S038 are addressed in this contribution with the following proposals proposed:</w:t>
      </w:r>
    </w:p>
    <w:p w14:paraId="3BB7E8F2" w14:textId="37E56672" w:rsidR="00E713C0" w:rsidRDefault="00E713C0" w:rsidP="00E713C0">
      <w:pPr>
        <w:jc w:val="both"/>
      </w:pPr>
      <w:r w:rsidRPr="006E5849">
        <w:rPr>
          <w:b/>
          <w:bCs/>
        </w:rPr>
        <w:t>Proposal 1</w:t>
      </w:r>
      <w:r>
        <w:t>: (RIL-N091) Adopt the TP above to change the first condition to transmission of UAI for preference for a measurement gap configuration other than the UAI message itself.</w:t>
      </w:r>
    </w:p>
    <w:p w14:paraId="35F222F4" w14:textId="209ECCE4" w:rsidR="00080512" w:rsidRPr="005A5862" w:rsidRDefault="00236CDA" w:rsidP="00236CDA">
      <w:pPr>
        <w:jc w:val="both"/>
      </w:pPr>
      <w:r w:rsidRPr="006E5849">
        <w:rPr>
          <w:b/>
          <w:bCs/>
        </w:rPr>
        <w:t>Proposal 2</w:t>
      </w:r>
      <w:r>
        <w:t xml:space="preserve">: </w:t>
      </w:r>
      <w:r w:rsidR="009B13B1">
        <w:t>(</w:t>
      </w:r>
      <w:r>
        <w:t>RIL-S038</w:t>
      </w:r>
      <w:r w:rsidR="009B13B1">
        <w:t>)</w:t>
      </w:r>
      <w:r>
        <w:t xml:space="preserve"> If the prohibit timer T346o checking is moved to the 1&gt; level, it should be reset upon new MG configuration to avoid preventing reported preference for the newly configured MG, otherwise the specification should be left as it is.</w:t>
      </w:r>
    </w:p>
    <w:sectPr w:rsidR="00080512" w:rsidRPr="005A586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E3B38C" w14:textId="77777777" w:rsidR="00F10A6C" w:rsidRDefault="00F10A6C">
      <w:r>
        <w:separator/>
      </w:r>
    </w:p>
  </w:endnote>
  <w:endnote w:type="continuationSeparator" w:id="0">
    <w:p w14:paraId="6287B752" w14:textId="77777777" w:rsidR="00F10A6C" w:rsidRDefault="00F10A6C">
      <w:r>
        <w:continuationSeparator/>
      </w:r>
    </w:p>
  </w:endnote>
  <w:endnote w:type="continuationNotice" w:id="1">
    <w:p w14:paraId="461C986B" w14:textId="77777777" w:rsidR="00F10A6C" w:rsidRDefault="00F10A6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85EED" w14:textId="77777777" w:rsidR="00A9687A" w:rsidRDefault="00A968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3C462" w14:textId="77777777" w:rsidR="00A9687A" w:rsidRDefault="00A968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4E81E" w14:textId="77777777" w:rsidR="00A9687A" w:rsidRDefault="00A968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F90DC5" w14:textId="77777777" w:rsidR="00F10A6C" w:rsidRDefault="00F10A6C">
      <w:r>
        <w:separator/>
      </w:r>
    </w:p>
  </w:footnote>
  <w:footnote w:type="continuationSeparator" w:id="0">
    <w:p w14:paraId="58B57AEE" w14:textId="77777777" w:rsidR="00F10A6C" w:rsidRDefault="00F10A6C">
      <w:r>
        <w:continuationSeparator/>
      </w:r>
    </w:p>
  </w:footnote>
  <w:footnote w:type="continuationNotice" w:id="1">
    <w:p w14:paraId="58AB04F4" w14:textId="77777777" w:rsidR="00F10A6C" w:rsidRDefault="00F10A6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36DE3" w14:textId="77777777" w:rsidR="00A9687A" w:rsidRDefault="00A968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E9391" w14:textId="77777777" w:rsidR="00A9687A" w:rsidRDefault="00A968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A5857" w14:textId="77777777" w:rsidR="00A9687A" w:rsidRDefault="00A968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17405CB"/>
    <w:multiLevelType w:val="hybridMultilevel"/>
    <w:tmpl w:val="B678B9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D772EE3"/>
    <w:multiLevelType w:val="hybridMultilevel"/>
    <w:tmpl w:val="E11A3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975610"/>
    <w:multiLevelType w:val="hybridMultilevel"/>
    <w:tmpl w:val="E65C13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62D3AA1"/>
    <w:multiLevelType w:val="multilevel"/>
    <w:tmpl w:val="562D3AA1"/>
    <w:lvl w:ilvl="0">
      <w:start w:val="1"/>
      <w:numFmt w:val="bullet"/>
      <w:pStyle w:val="B-1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pStyle w:val="B-2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3"/>
      <w:numFmt w:val="bullet"/>
      <w:pStyle w:val="B-3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>
      <w:start w:val="1"/>
      <w:numFmt w:val="bullet"/>
      <w:pStyle w:val="B-4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59B3440"/>
    <w:multiLevelType w:val="multilevel"/>
    <w:tmpl w:val="659B3440"/>
    <w:lvl w:ilvl="0">
      <w:start w:val="1"/>
      <w:numFmt w:val="bullet"/>
      <w:pStyle w:val="Sub-bulletofproposal"/>
      <w:lvlText w:val=""/>
      <w:lvlJc w:val="left"/>
      <w:pPr>
        <w:ind w:left="140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82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24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6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8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0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2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4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67" w:hanging="420"/>
      </w:pPr>
      <w:rPr>
        <w:rFonts w:ascii="Wingdings" w:hAnsi="Wingdings" w:hint="default"/>
      </w:r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14"/>
  </w:num>
  <w:num w:numId="5" w16cid:durableId="630793192">
    <w:abstractNumId w:val="13"/>
  </w:num>
  <w:num w:numId="6" w16cid:durableId="1154301696">
    <w:abstractNumId w:val="17"/>
  </w:num>
  <w:num w:numId="7" w16cid:durableId="1489399165">
    <w:abstractNumId w:val="18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1407220075">
    <w:abstractNumId w:val="15"/>
  </w:num>
  <w:num w:numId="19" w16cid:durableId="748889639">
    <w:abstractNumId w:val="12"/>
  </w:num>
  <w:num w:numId="20" w16cid:durableId="715396291">
    <w:abstractNumId w:val="16"/>
  </w:num>
  <w:num w:numId="21" w16cid:durableId="908686555">
    <w:abstractNumId w:val="20"/>
  </w:num>
  <w:num w:numId="22" w16cid:durableId="1554073844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unli">
    <w15:presenceInfo w15:providerId="None" w15:userId="Chunli"/>
  </w15:person>
  <w15:person w15:author="Samsung(Vinay)">
    <w15:presenceInfo w15:providerId="None" w15:userId="Samsung(Vinay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50"/>
  <w:doNotDisplayPageBoundaries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2568"/>
    <w:rsid w:val="000040FB"/>
    <w:rsid w:val="00006C10"/>
    <w:rsid w:val="00007849"/>
    <w:rsid w:val="000145A1"/>
    <w:rsid w:val="00016557"/>
    <w:rsid w:val="000233D8"/>
    <w:rsid w:val="00023C40"/>
    <w:rsid w:val="0002507D"/>
    <w:rsid w:val="00033397"/>
    <w:rsid w:val="00040095"/>
    <w:rsid w:val="000418DD"/>
    <w:rsid w:val="00044928"/>
    <w:rsid w:val="00044D07"/>
    <w:rsid w:val="000503CC"/>
    <w:rsid w:val="00055363"/>
    <w:rsid w:val="00056E4E"/>
    <w:rsid w:val="00062BEC"/>
    <w:rsid w:val="00065268"/>
    <w:rsid w:val="00065AD3"/>
    <w:rsid w:val="00065DBE"/>
    <w:rsid w:val="00072E16"/>
    <w:rsid w:val="00073C9C"/>
    <w:rsid w:val="00076412"/>
    <w:rsid w:val="00077392"/>
    <w:rsid w:val="00080512"/>
    <w:rsid w:val="0008145E"/>
    <w:rsid w:val="0008541F"/>
    <w:rsid w:val="00090468"/>
    <w:rsid w:val="00090889"/>
    <w:rsid w:val="0009230A"/>
    <w:rsid w:val="00094568"/>
    <w:rsid w:val="00095892"/>
    <w:rsid w:val="000A056F"/>
    <w:rsid w:val="000A345B"/>
    <w:rsid w:val="000A600A"/>
    <w:rsid w:val="000B7BCF"/>
    <w:rsid w:val="000C19CA"/>
    <w:rsid w:val="000C5214"/>
    <w:rsid w:val="000C522B"/>
    <w:rsid w:val="000D3DFC"/>
    <w:rsid w:val="000D58AB"/>
    <w:rsid w:val="000E37DA"/>
    <w:rsid w:val="000E73B7"/>
    <w:rsid w:val="000F3515"/>
    <w:rsid w:val="000F6EC0"/>
    <w:rsid w:val="0010141C"/>
    <w:rsid w:val="001014A5"/>
    <w:rsid w:val="001079F0"/>
    <w:rsid w:val="0011046F"/>
    <w:rsid w:val="00112CFF"/>
    <w:rsid w:val="00112F1A"/>
    <w:rsid w:val="00125351"/>
    <w:rsid w:val="00125738"/>
    <w:rsid w:val="0012610D"/>
    <w:rsid w:val="00141662"/>
    <w:rsid w:val="00145075"/>
    <w:rsid w:val="00153F19"/>
    <w:rsid w:val="00163A64"/>
    <w:rsid w:val="00166476"/>
    <w:rsid w:val="0017011E"/>
    <w:rsid w:val="001741A0"/>
    <w:rsid w:val="00175FA0"/>
    <w:rsid w:val="00177C6E"/>
    <w:rsid w:val="001821C3"/>
    <w:rsid w:val="0018542A"/>
    <w:rsid w:val="00186207"/>
    <w:rsid w:val="00186EB7"/>
    <w:rsid w:val="001870A1"/>
    <w:rsid w:val="001870A6"/>
    <w:rsid w:val="00190A6C"/>
    <w:rsid w:val="00194CD0"/>
    <w:rsid w:val="001A1242"/>
    <w:rsid w:val="001B1EAE"/>
    <w:rsid w:val="001B49C9"/>
    <w:rsid w:val="001B5C5D"/>
    <w:rsid w:val="001C1DA6"/>
    <w:rsid w:val="001C23F4"/>
    <w:rsid w:val="001C4F79"/>
    <w:rsid w:val="001C5934"/>
    <w:rsid w:val="001D24EF"/>
    <w:rsid w:val="001D3F28"/>
    <w:rsid w:val="001E126E"/>
    <w:rsid w:val="001E3314"/>
    <w:rsid w:val="001F168B"/>
    <w:rsid w:val="001F16E8"/>
    <w:rsid w:val="001F3E69"/>
    <w:rsid w:val="001F6E55"/>
    <w:rsid w:val="001F7831"/>
    <w:rsid w:val="002004BF"/>
    <w:rsid w:val="0020149B"/>
    <w:rsid w:val="00204045"/>
    <w:rsid w:val="00205A05"/>
    <w:rsid w:val="0020712B"/>
    <w:rsid w:val="002102CA"/>
    <w:rsid w:val="00216E36"/>
    <w:rsid w:val="0021716B"/>
    <w:rsid w:val="00217467"/>
    <w:rsid w:val="002235EB"/>
    <w:rsid w:val="00225EA9"/>
    <w:rsid w:val="0022606D"/>
    <w:rsid w:val="00231728"/>
    <w:rsid w:val="00236CDA"/>
    <w:rsid w:val="00240A33"/>
    <w:rsid w:val="00240A44"/>
    <w:rsid w:val="00244A05"/>
    <w:rsid w:val="00250404"/>
    <w:rsid w:val="00256B74"/>
    <w:rsid w:val="002610D8"/>
    <w:rsid w:val="00262AE9"/>
    <w:rsid w:val="00266D01"/>
    <w:rsid w:val="002678F5"/>
    <w:rsid w:val="002707CC"/>
    <w:rsid w:val="002747EC"/>
    <w:rsid w:val="0028179F"/>
    <w:rsid w:val="00283931"/>
    <w:rsid w:val="0028482B"/>
    <w:rsid w:val="00284BA9"/>
    <w:rsid w:val="002855BF"/>
    <w:rsid w:val="00290171"/>
    <w:rsid w:val="00290A7C"/>
    <w:rsid w:val="0029268C"/>
    <w:rsid w:val="002A04E8"/>
    <w:rsid w:val="002A69A3"/>
    <w:rsid w:val="002B2988"/>
    <w:rsid w:val="002C1047"/>
    <w:rsid w:val="002C5ED5"/>
    <w:rsid w:val="002C6545"/>
    <w:rsid w:val="002D32FC"/>
    <w:rsid w:val="002E1CC8"/>
    <w:rsid w:val="002E6DB4"/>
    <w:rsid w:val="002F0D22"/>
    <w:rsid w:val="002F136C"/>
    <w:rsid w:val="002F284C"/>
    <w:rsid w:val="002F53D4"/>
    <w:rsid w:val="002F7BB4"/>
    <w:rsid w:val="00300F36"/>
    <w:rsid w:val="003040C4"/>
    <w:rsid w:val="00306D6F"/>
    <w:rsid w:val="00311B17"/>
    <w:rsid w:val="00315E29"/>
    <w:rsid w:val="00315FA8"/>
    <w:rsid w:val="003172DC"/>
    <w:rsid w:val="00325AE3"/>
    <w:rsid w:val="00326069"/>
    <w:rsid w:val="00327C3F"/>
    <w:rsid w:val="003446B5"/>
    <w:rsid w:val="00346B5F"/>
    <w:rsid w:val="0035462D"/>
    <w:rsid w:val="00355B01"/>
    <w:rsid w:val="00362205"/>
    <w:rsid w:val="0036459E"/>
    <w:rsid w:val="00364B41"/>
    <w:rsid w:val="00365EED"/>
    <w:rsid w:val="00366C06"/>
    <w:rsid w:val="00372DF8"/>
    <w:rsid w:val="00374756"/>
    <w:rsid w:val="00374A81"/>
    <w:rsid w:val="00375228"/>
    <w:rsid w:val="00382C84"/>
    <w:rsid w:val="00383096"/>
    <w:rsid w:val="00390C94"/>
    <w:rsid w:val="00392C39"/>
    <w:rsid w:val="0039346C"/>
    <w:rsid w:val="0039606E"/>
    <w:rsid w:val="00396F16"/>
    <w:rsid w:val="003979F1"/>
    <w:rsid w:val="003A0BC2"/>
    <w:rsid w:val="003A41EF"/>
    <w:rsid w:val="003A4ED8"/>
    <w:rsid w:val="003B1B1E"/>
    <w:rsid w:val="003B40AD"/>
    <w:rsid w:val="003B4C1B"/>
    <w:rsid w:val="003C1968"/>
    <w:rsid w:val="003C3D6F"/>
    <w:rsid w:val="003C4E37"/>
    <w:rsid w:val="003C7203"/>
    <w:rsid w:val="003D0FD0"/>
    <w:rsid w:val="003D6B42"/>
    <w:rsid w:val="003D7AAB"/>
    <w:rsid w:val="003E16BE"/>
    <w:rsid w:val="003E4C14"/>
    <w:rsid w:val="003E574D"/>
    <w:rsid w:val="003F0BBF"/>
    <w:rsid w:val="003F4E28"/>
    <w:rsid w:val="003F76B6"/>
    <w:rsid w:val="004006E8"/>
    <w:rsid w:val="00401855"/>
    <w:rsid w:val="00406FE0"/>
    <w:rsid w:val="004072C1"/>
    <w:rsid w:val="00413321"/>
    <w:rsid w:val="00420157"/>
    <w:rsid w:val="00426F1F"/>
    <w:rsid w:val="00427FE4"/>
    <w:rsid w:val="00433596"/>
    <w:rsid w:val="004352C7"/>
    <w:rsid w:val="00436487"/>
    <w:rsid w:val="004416BE"/>
    <w:rsid w:val="00446C3A"/>
    <w:rsid w:val="00452D63"/>
    <w:rsid w:val="00453A32"/>
    <w:rsid w:val="00454619"/>
    <w:rsid w:val="00457837"/>
    <w:rsid w:val="00462C0E"/>
    <w:rsid w:val="004640FB"/>
    <w:rsid w:val="00465587"/>
    <w:rsid w:val="004751AF"/>
    <w:rsid w:val="00475393"/>
    <w:rsid w:val="00477455"/>
    <w:rsid w:val="00483950"/>
    <w:rsid w:val="00487209"/>
    <w:rsid w:val="0048775B"/>
    <w:rsid w:val="00490735"/>
    <w:rsid w:val="004A061D"/>
    <w:rsid w:val="004A1F7B"/>
    <w:rsid w:val="004B134F"/>
    <w:rsid w:val="004B315A"/>
    <w:rsid w:val="004B5C52"/>
    <w:rsid w:val="004B7138"/>
    <w:rsid w:val="004C181C"/>
    <w:rsid w:val="004C44D2"/>
    <w:rsid w:val="004C6B18"/>
    <w:rsid w:val="004D1020"/>
    <w:rsid w:val="004D2196"/>
    <w:rsid w:val="004D3578"/>
    <w:rsid w:val="004D380D"/>
    <w:rsid w:val="004D447C"/>
    <w:rsid w:val="004E1E82"/>
    <w:rsid w:val="004E213A"/>
    <w:rsid w:val="004E4DDB"/>
    <w:rsid w:val="004E58F5"/>
    <w:rsid w:val="004E5F74"/>
    <w:rsid w:val="004E66D0"/>
    <w:rsid w:val="004E7553"/>
    <w:rsid w:val="004F4052"/>
    <w:rsid w:val="004F4540"/>
    <w:rsid w:val="004F73A7"/>
    <w:rsid w:val="00500E8E"/>
    <w:rsid w:val="00503171"/>
    <w:rsid w:val="00506C28"/>
    <w:rsid w:val="0051754C"/>
    <w:rsid w:val="0052121E"/>
    <w:rsid w:val="00527500"/>
    <w:rsid w:val="0053432B"/>
    <w:rsid w:val="00534DA0"/>
    <w:rsid w:val="005359B0"/>
    <w:rsid w:val="00537809"/>
    <w:rsid w:val="00537898"/>
    <w:rsid w:val="00541A65"/>
    <w:rsid w:val="005432D9"/>
    <w:rsid w:val="00543E6C"/>
    <w:rsid w:val="00553C29"/>
    <w:rsid w:val="00556093"/>
    <w:rsid w:val="005600B4"/>
    <w:rsid w:val="0056238A"/>
    <w:rsid w:val="00565087"/>
    <w:rsid w:val="0056573F"/>
    <w:rsid w:val="00565C45"/>
    <w:rsid w:val="00570F94"/>
    <w:rsid w:val="00571085"/>
    <w:rsid w:val="00571279"/>
    <w:rsid w:val="00573250"/>
    <w:rsid w:val="00573C1C"/>
    <w:rsid w:val="00575FC5"/>
    <w:rsid w:val="005933A8"/>
    <w:rsid w:val="005A13AB"/>
    <w:rsid w:val="005A49C6"/>
    <w:rsid w:val="005A5862"/>
    <w:rsid w:val="005A73CC"/>
    <w:rsid w:val="005B72A9"/>
    <w:rsid w:val="005C053A"/>
    <w:rsid w:val="005C0E92"/>
    <w:rsid w:val="005C5DC9"/>
    <w:rsid w:val="005C766E"/>
    <w:rsid w:val="005C7CD5"/>
    <w:rsid w:val="005D529B"/>
    <w:rsid w:val="005D55E2"/>
    <w:rsid w:val="005D5C36"/>
    <w:rsid w:val="005D7727"/>
    <w:rsid w:val="005F03A8"/>
    <w:rsid w:val="005F7D77"/>
    <w:rsid w:val="00601292"/>
    <w:rsid w:val="00604208"/>
    <w:rsid w:val="00607AA4"/>
    <w:rsid w:val="006102EC"/>
    <w:rsid w:val="00611566"/>
    <w:rsid w:val="00615B69"/>
    <w:rsid w:val="00615DF5"/>
    <w:rsid w:val="00616B5C"/>
    <w:rsid w:val="00616FD2"/>
    <w:rsid w:val="006231F4"/>
    <w:rsid w:val="0062501C"/>
    <w:rsid w:val="0062798C"/>
    <w:rsid w:val="00627A00"/>
    <w:rsid w:val="0063738F"/>
    <w:rsid w:val="00637904"/>
    <w:rsid w:val="00643459"/>
    <w:rsid w:val="00645388"/>
    <w:rsid w:val="00646D99"/>
    <w:rsid w:val="0065000A"/>
    <w:rsid w:val="006562B9"/>
    <w:rsid w:val="00656910"/>
    <w:rsid w:val="006574C0"/>
    <w:rsid w:val="00663AA6"/>
    <w:rsid w:val="00670B9D"/>
    <w:rsid w:val="00681503"/>
    <w:rsid w:val="00681580"/>
    <w:rsid w:val="00690A50"/>
    <w:rsid w:val="00696821"/>
    <w:rsid w:val="00696BEE"/>
    <w:rsid w:val="006B1518"/>
    <w:rsid w:val="006B3C41"/>
    <w:rsid w:val="006C3AD1"/>
    <w:rsid w:val="006C66D8"/>
    <w:rsid w:val="006D1E24"/>
    <w:rsid w:val="006D35DE"/>
    <w:rsid w:val="006D54FC"/>
    <w:rsid w:val="006E1057"/>
    <w:rsid w:val="006E11D3"/>
    <w:rsid w:val="006E1417"/>
    <w:rsid w:val="006E4709"/>
    <w:rsid w:val="006E5849"/>
    <w:rsid w:val="006F596D"/>
    <w:rsid w:val="006F6A2C"/>
    <w:rsid w:val="007069DC"/>
    <w:rsid w:val="00710201"/>
    <w:rsid w:val="00711E5E"/>
    <w:rsid w:val="00713531"/>
    <w:rsid w:val="0072073A"/>
    <w:rsid w:val="00723B23"/>
    <w:rsid w:val="00723F7F"/>
    <w:rsid w:val="007267A0"/>
    <w:rsid w:val="0073137B"/>
    <w:rsid w:val="007342B5"/>
    <w:rsid w:val="00734A5B"/>
    <w:rsid w:val="00734C6A"/>
    <w:rsid w:val="00736FC8"/>
    <w:rsid w:val="00744E76"/>
    <w:rsid w:val="00757D40"/>
    <w:rsid w:val="00760ECB"/>
    <w:rsid w:val="007658DA"/>
    <w:rsid w:val="007662B5"/>
    <w:rsid w:val="007723A0"/>
    <w:rsid w:val="00780677"/>
    <w:rsid w:val="00781F0F"/>
    <w:rsid w:val="0078218C"/>
    <w:rsid w:val="0078727C"/>
    <w:rsid w:val="0079049D"/>
    <w:rsid w:val="00793DC5"/>
    <w:rsid w:val="00795990"/>
    <w:rsid w:val="00796823"/>
    <w:rsid w:val="00797C52"/>
    <w:rsid w:val="007A0601"/>
    <w:rsid w:val="007A2E55"/>
    <w:rsid w:val="007B18D8"/>
    <w:rsid w:val="007B3520"/>
    <w:rsid w:val="007C095F"/>
    <w:rsid w:val="007C2DD0"/>
    <w:rsid w:val="007D0ABF"/>
    <w:rsid w:val="007D4B47"/>
    <w:rsid w:val="007D7729"/>
    <w:rsid w:val="007E58D3"/>
    <w:rsid w:val="007E72FA"/>
    <w:rsid w:val="007F2E08"/>
    <w:rsid w:val="007F3B66"/>
    <w:rsid w:val="008011B2"/>
    <w:rsid w:val="008024FA"/>
    <w:rsid w:val="008028A4"/>
    <w:rsid w:val="00813245"/>
    <w:rsid w:val="00814B2B"/>
    <w:rsid w:val="00815165"/>
    <w:rsid w:val="00816495"/>
    <w:rsid w:val="008240A1"/>
    <w:rsid w:val="008250FD"/>
    <w:rsid w:val="008306AC"/>
    <w:rsid w:val="008316E9"/>
    <w:rsid w:val="008347E7"/>
    <w:rsid w:val="00836021"/>
    <w:rsid w:val="00837E7A"/>
    <w:rsid w:val="00840460"/>
    <w:rsid w:val="00840DE0"/>
    <w:rsid w:val="00843A76"/>
    <w:rsid w:val="00845CD7"/>
    <w:rsid w:val="00846957"/>
    <w:rsid w:val="008473E8"/>
    <w:rsid w:val="00847CD0"/>
    <w:rsid w:val="008607A8"/>
    <w:rsid w:val="0086354A"/>
    <w:rsid w:val="00870466"/>
    <w:rsid w:val="00875EC4"/>
    <w:rsid w:val="008768CA"/>
    <w:rsid w:val="00877EF9"/>
    <w:rsid w:val="00880559"/>
    <w:rsid w:val="008809E3"/>
    <w:rsid w:val="00884295"/>
    <w:rsid w:val="00884781"/>
    <w:rsid w:val="008A00DE"/>
    <w:rsid w:val="008A665C"/>
    <w:rsid w:val="008A7A65"/>
    <w:rsid w:val="008B0B10"/>
    <w:rsid w:val="008B5306"/>
    <w:rsid w:val="008B549E"/>
    <w:rsid w:val="008B54E8"/>
    <w:rsid w:val="008B5F0A"/>
    <w:rsid w:val="008C21AC"/>
    <w:rsid w:val="008C2E2A"/>
    <w:rsid w:val="008C3057"/>
    <w:rsid w:val="008C38ED"/>
    <w:rsid w:val="008C5CD5"/>
    <w:rsid w:val="008C6DA5"/>
    <w:rsid w:val="008D0C8C"/>
    <w:rsid w:val="008D2E4D"/>
    <w:rsid w:val="008D53FC"/>
    <w:rsid w:val="008D6902"/>
    <w:rsid w:val="008D6D57"/>
    <w:rsid w:val="008E0A18"/>
    <w:rsid w:val="008E0BF6"/>
    <w:rsid w:val="008F396F"/>
    <w:rsid w:val="008F3DCD"/>
    <w:rsid w:val="008F5B8D"/>
    <w:rsid w:val="008F6C5E"/>
    <w:rsid w:val="0090271F"/>
    <w:rsid w:val="00902DB9"/>
    <w:rsid w:val="0090466A"/>
    <w:rsid w:val="00905E5A"/>
    <w:rsid w:val="00906B40"/>
    <w:rsid w:val="0090728B"/>
    <w:rsid w:val="009076D6"/>
    <w:rsid w:val="00911F55"/>
    <w:rsid w:val="00913B8F"/>
    <w:rsid w:val="009203F2"/>
    <w:rsid w:val="00923655"/>
    <w:rsid w:val="009248C6"/>
    <w:rsid w:val="009339CB"/>
    <w:rsid w:val="00936071"/>
    <w:rsid w:val="009376CD"/>
    <w:rsid w:val="00940212"/>
    <w:rsid w:val="00940467"/>
    <w:rsid w:val="00942EC2"/>
    <w:rsid w:val="009454BB"/>
    <w:rsid w:val="00961B32"/>
    <w:rsid w:val="00962509"/>
    <w:rsid w:val="009672CD"/>
    <w:rsid w:val="00970DB3"/>
    <w:rsid w:val="0097168C"/>
    <w:rsid w:val="0097244D"/>
    <w:rsid w:val="00974BB0"/>
    <w:rsid w:val="00975BCD"/>
    <w:rsid w:val="00976C39"/>
    <w:rsid w:val="009818A2"/>
    <w:rsid w:val="0098571C"/>
    <w:rsid w:val="009861A5"/>
    <w:rsid w:val="009928A9"/>
    <w:rsid w:val="009931EB"/>
    <w:rsid w:val="009A0AF3"/>
    <w:rsid w:val="009A4598"/>
    <w:rsid w:val="009B07CD"/>
    <w:rsid w:val="009B13B1"/>
    <w:rsid w:val="009B4C1A"/>
    <w:rsid w:val="009C19E9"/>
    <w:rsid w:val="009C1F5B"/>
    <w:rsid w:val="009C4E5E"/>
    <w:rsid w:val="009D040B"/>
    <w:rsid w:val="009D4729"/>
    <w:rsid w:val="009D739F"/>
    <w:rsid w:val="009D74A6"/>
    <w:rsid w:val="009E0E87"/>
    <w:rsid w:val="009F1A81"/>
    <w:rsid w:val="009F2420"/>
    <w:rsid w:val="00A000DF"/>
    <w:rsid w:val="00A04617"/>
    <w:rsid w:val="00A10F02"/>
    <w:rsid w:val="00A147D6"/>
    <w:rsid w:val="00A158E7"/>
    <w:rsid w:val="00A15FC3"/>
    <w:rsid w:val="00A16AB8"/>
    <w:rsid w:val="00A17176"/>
    <w:rsid w:val="00A20159"/>
    <w:rsid w:val="00A204CA"/>
    <w:rsid w:val="00A209D6"/>
    <w:rsid w:val="00A22738"/>
    <w:rsid w:val="00A26042"/>
    <w:rsid w:val="00A26168"/>
    <w:rsid w:val="00A320DA"/>
    <w:rsid w:val="00A32FFE"/>
    <w:rsid w:val="00A34AF3"/>
    <w:rsid w:val="00A36B3A"/>
    <w:rsid w:val="00A36F5F"/>
    <w:rsid w:val="00A37FEB"/>
    <w:rsid w:val="00A40597"/>
    <w:rsid w:val="00A430EC"/>
    <w:rsid w:val="00A4632B"/>
    <w:rsid w:val="00A53724"/>
    <w:rsid w:val="00A539DF"/>
    <w:rsid w:val="00A54B2B"/>
    <w:rsid w:val="00A57FB4"/>
    <w:rsid w:val="00A703B6"/>
    <w:rsid w:val="00A71121"/>
    <w:rsid w:val="00A757BD"/>
    <w:rsid w:val="00A75CF1"/>
    <w:rsid w:val="00A773B2"/>
    <w:rsid w:val="00A80C5C"/>
    <w:rsid w:val="00A82346"/>
    <w:rsid w:val="00A84CB5"/>
    <w:rsid w:val="00A86504"/>
    <w:rsid w:val="00A91E23"/>
    <w:rsid w:val="00A9671C"/>
    <w:rsid w:val="00A9687A"/>
    <w:rsid w:val="00AA1553"/>
    <w:rsid w:val="00AB0CC3"/>
    <w:rsid w:val="00AB0E5A"/>
    <w:rsid w:val="00AB2784"/>
    <w:rsid w:val="00AB7C86"/>
    <w:rsid w:val="00AC2CC5"/>
    <w:rsid w:val="00AC3B54"/>
    <w:rsid w:val="00AC617A"/>
    <w:rsid w:val="00AD7E7C"/>
    <w:rsid w:val="00AE6588"/>
    <w:rsid w:val="00AF1A7D"/>
    <w:rsid w:val="00B017D1"/>
    <w:rsid w:val="00B03D67"/>
    <w:rsid w:val="00B05380"/>
    <w:rsid w:val="00B05962"/>
    <w:rsid w:val="00B1273C"/>
    <w:rsid w:val="00B15449"/>
    <w:rsid w:val="00B16C2F"/>
    <w:rsid w:val="00B27303"/>
    <w:rsid w:val="00B328BF"/>
    <w:rsid w:val="00B338B9"/>
    <w:rsid w:val="00B37BA2"/>
    <w:rsid w:val="00B4411B"/>
    <w:rsid w:val="00B47FD1"/>
    <w:rsid w:val="00B516BB"/>
    <w:rsid w:val="00B5751D"/>
    <w:rsid w:val="00B669E9"/>
    <w:rsid w:val="00B7538C"/>
    <w:rsid w:val="00B80CB9"/>
    <w:rsid w:val="00B84DB2"/>
    <w:rsid w:val="00B859D3"/>
    <w:rsid w:val="00B85EA2"/>
    <w:rsid w:val="00B912F6"/>
    <w:rsid w:val="00BA077D"/>
    <w:rsid w:val="00BA36B0"/>
    <w:rsid w:val="00BB2FCD"/>
    <w:rsid w:val="00BB5B47"/>
    <w:rsid w:val="00BC3555"/>
    <w:rsid w:val="00BC527F"/>
    <w:rsid w:val="00BE72D4"/>
    <w:rsid w:val="00BF0070"/>
    <w:rsid w:val="00BF79EE"/>
    <w:rsid w:val="00C03E79"/>
    <w:rsid w:val="00C07241"/>
    <w:rsid w:val="00C119C2"/>
    <w:rsid w:val="00C12B51"/>
    <w:rsid w:val="00C14C9E"/>
    <w:rsid w:val="00C158EA"/>
    <w:rsid w:val="00C177F7"/>
    <w:rsid w:val="00C20C1E"/>
    <w:rsid w:val="00C24650"/>
    <w:rsid w:val="00C25465"/>
    <w:rsid w:val="00C30E85"/>
    <w:rsid w:val="00C31806"/>
    <w:rsid w:val="00C32975"/>
    <w:rsid w:val="00C33079"/>
    <w:rsid w:val="00C5291A"/>
    <w:rsid w:val="00C55A12"/>
    <w:rsid w:val="00C6022A"/>
    <w:rsid w:val="00C6553E"/>
    <w:rsid w:val="00C656BC"/>
    <w:rsid w:val="00C748FF"/>
    <w:rsid w:val="00C81B38"/>
    <w:rsid w:val="00C83A13"/>
    <w:rsid w:val="00C8698C"/>
    <w:rsid w:val="00C86F10"/>
    <w:rsid w:val="00C9068C"/>
    <w:rsid w:val="00C92967"/>
    <w:rsid w:val="00CA0ECB"/>
    <w:rsid w:val="00CA3663"/>
    <w:rsid w:val="00CA3D0C"/>
    <w:rsid w:val="00CA654B"/>
    <w:rsid w:val="00CB183F"/>
    <w:rsid w:val="00CB72B8"/>
    <w:rsid w:val="00CC06E7"/>
    <w:rsid w:val="00CC0741"/>
    <w:rsid w:val="00CD0BA8"/>
    <w:rsid w:val="00CD47C6"/>
    <w:rsid w:val="00CD4C7B"/>
    <w:rsid w:val="00CD58FE"/>
    <w:rsid w:val="00CE1107"/>
    <w:rsid w:val="00CE2143"/>
    <w:rsid w:val="00CF7049"/>
    <w:rsid w:val="00CF7AB8"/>
    <w:rsid w:val="00D0110B"/>
    <w:rsid w:val="00D04432"/>
    <w:rsid w:val="00D1066A"/>
    <w:rsid w:val="00D2419F"/>
    <w:rsid w:val="00D33BE3"/>
    <w:rsid w:val="00D3792D"/>
    <w:rsid w:val="00D41B2E"/>
    <w:rsid w:val="00D43CC6"/>
    <w:rsid w:val="00D52216"/>
    <w:rsid w:val="00D5233E"/>
    <w:rsid w:val="00D54820"/>
    <w:rsid w:val="00D54FAB"/>
    <w:rsid w:val="00D55E47"/>
    <w:rsid w:val="00D62E19"/>
    <w:rsid w:val="00D6524B"/>
    <w:rsid w:val="00D67CD1"/>
    <w:rsid w:val="00D738D6"/>
    <w:rsid w:val="00D80795"/>
    <w:rsid w:val="00D854BE"/>
    <w:rsid w:val="00D87E00"/>
    <w:rsid w:val="00D90DF6"/>
    <w:rsid w:val="00D9134D"/>
    <w:rsid w:val="00D93965"/>
    <w:rsid w:val="00D96D11"/>
    <w:rsid w:val="00DA048C"/>
    <w:rsid w:val="00DA1415"/>
    <w:rsid w:val="00DA1C62"/>
    <w:rsid w:val="00DA3C85"/>
    <w:rsid w:val="00DA6518"/>
    <w:rsid w:val="00DA6970"/>
    <w:rsid w:val="00DA7887"/>
    <w:rsid w:val="00DA7A03"/>
    <w:rsid w:val="00DB0DB8"/>
    <w:rsid w:val="00DB1818"/>
    <w:rsid w:val="00DB6FD4"/>
    <w:rsid w:val="00DC0B0D"/>
    <w:rsid w:val="00DC309B"/>
    <w:rsid w:val="00DC4DA2"/>
    <w:rsid w:val="00DC5261"/>
    <w:rsid w:val="00DC74FA"/>
    <w:rsid w:val="00DD4868"/>
    <w:rsid w:val="00DD5054"/>
    <w:rsid w:val="00DD651B"/>
    <w:rsid w:val="00DD700E"/>
    <w:rsid w:val="00DE0A71"/>
    <w:rsid w:val="00DE25D2"/>
    <w:rsid w:val="00DF7AFA"/>
    <w:rsid w:val="00DF7C20"/>
    <w:rsid w:val="00E02C93"/>
    <w:rsid w:val="00E038FB"/>
    <w:rsid w:val="00E06CBE"/>
    <w:rsid w:val="00E1463C"/>
    <w:rsid w:val="00E157E7"/>
    <w:rsid w:val="00E42A2B"/>
    <w:rsid w:val="00E436F7"/>
    <w:rsid w:val="00E45B7C"/>
    <w:rsid w:val="00E46C08"/>
    <w:rsid w:val="00E471CF"/>
    <w:rsid w:val="00E47202"/>
    <w:rsid w:val="00E50AF1"/>
    <w:rsid w:val="00E50DAA"/>
    <w:rsid w:val="00E60B72"/>
    <w:rsid w:val="00E62835"/>
    <w:rsid w:val="00E6480E"/>
    <w:rsid w:val="00E713C0"/>
    <w:rsid w:val="00E73796"/>
    <w:rsid w:val="00E769F6"/>
    <w:rsid w:val="00E77645"/>
    <w:rsid w:val="00E83697"/>
    <w:rsid w:val="00E85069"/>
    <w:rsid w:val="00E8524A"/>
    <w:rsid w:val="00E859B6"/>
    <w:rsid w:val="00E862B3"/>
    <w:rsid w:val="00EA66C9"/>
    <w:rsid w:val="00EB5D32"/>
    <w:rsid w:val="00EB6CBA"/>
    <w:rsid w:val="00EC1D55"/>
    <w:rsid w:val="00EC4A25"/>
    <w:rsid w:val="00EC4E8A"/>
    <w:rsid w:val="00ED1C74"/>
    <w:rsid w:val="00ED5D76"/>
    <w:rsid w:val="00EE0855"/>
    <w:rsid w:val="00EE1B27"/>
    <w:rsid w:val="00EE44C2"/>
    <w:rsid w:val="00EE5CD1"/>
    <w:rsid w:val="00EE72DD"/>
    <w:rsid w:val="00EF23D2"/>
    <w:rsid w:val="00EF5D72"/>
    <w:rsid w:val="00EF612C"/>
    <w:rsid w:val="00F01CEA"/>
    <w:rsid w:val="00F025A2"/>
    <w:rsid w:val="00F0311C"/>
    <w:rsid w:val="00F036E9"/>
    <w:rsid w:val="00F07388"/>
    <w:rsid w:val="00F10A6C"/>
    <w:rsid w:val="00F2026E"/>
    <w:rsid w:val="00F2210A"/>
    <w:rsid w:val="00F31372"/>
    <w:rsid w:val="00F319C1"/>
    <w:rsid w:val="00F37729"/>
    <w:rsid w:val="00F37743"/>
    <w:rsid w:val="00F40C2F"/>
    <w:rsid w:val="00F41054"/>
    <w:rsid w:val="00F42493"/>
    <w:rsid w:val="00F54A3D"/>
    <w:rsid w:val="00F54CB0"/>
    <w:rsid w:val="00F55D8E"/>
    <w:rsid w:val="00F579CD"/>
    <w:rsid w:val="00F64A5B"/>
    <w:rsid w:val="00F653B8"/>
    <w:rsid w:val="00F71B89"/>
    <w:rsid w:val="00F7353C"/>
    <w:rsid w:val="00F76F8F"/>
    <w:rsid w:val="00F83763"/>
    <w:rsid w:val="00F86F37"/>
    <w:rsid w:val="00F87048"/>
    <w:rsid w:val="00F87257"/>
    <w:rsid w:val="00F9191C"/>
    <w:rsid w:val="00F941DF"/>
    <w:rsid w:val="00FA1266"/>
    <w:rsid w:val="00FA6E44"/>
    <w:rsid w:val="00FB36FA"/>
    <w:rsid w:val="00FC1192"/>
    <w:rsid w:val="00FC3EE8"/>
    <w:rsid w:val="00FC7DB9"/>
    <w:rsid w:val="00FD3141"/>
    <w:rsid w:val="00FE106D"/>
    <w:rsid w:val="00FE2234"/>
    <w:rsid w:val="00FE251B"/>
    <w:rsid w:val="00FF6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96AACA77-905A-49F4-9CC8-25B9654B8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oc-title">
    <w:name w:val="Doc-title"/>
    <w:basedOn w:val="Normal"/>
    <w:next w:val="Doc-text2"/>
    <w:link w:val="Doc-titleChar"/>
    <w:qFormat/>
    <w:rsid w:val="005A5862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5A586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A5862"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qFormat/>
    <w:rsid w:val="005A5862"/>
    <w:rPr>
      <w:rFonts w:ascii="Arial" w:eastAsia="MS Mincho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5A586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5A5862"/>
    <w:rPr>
      <w:rFonts w:ascii="Arial" w:eastAsia="MS Mincho" w:hAnsi="Arial"/>
      <w:i/>
      <w:noProof/>
      <w:sz w:val="18"/>
      <w:szCs w:val="24"/>
    </w:rPr>
  </w:style>
  <w:style w:type="character" w:styleId="CommentReference">
    <w:name w:val="annotation reference"/>
    <w:rsid w:val="005A5862"/>
    <w:rPr>
      <w:sz w:val="16"/>
      <w:szCs w:val="16"/>
    </w:rPr>
  </w:style>
  <w:style w:type="table" w:styleId="TableGrid">
    <w:name w:val="Table Grid"/>
    <w:basedOn w:val="TableNormal"/>
    <w:rsid w:val="000854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452D63"/>
    <w:rPr>
      <w:lang w:eastAsia="en-US"/>
    </w:rPr>
  </w:style>
  <w:style w:type="character" w:customStyle="1" w:styleId="B2Char">
    <w:name w:val="B2 Char"/>
    <w:link w:val="B2"/>
    <w:qFormat/>
    <w:rsid w:val="00452D63"/>
    <w:rPr>
      <w:lang w:eastAsia="en-US"/>
    </w:rPr>
  </w:style>
  <w:style w:type="character" w:customStyle="1" w:styleId="B3Char2">
    <w:name w:val="B3 Char2"/>
    <w:link w:val="B3"/>
    <w:qFormat/>
    <w:rsid w:val="00452D63"/>
    <w:rPr>
      <w:lang w:eastAsia="en-US"/>
    </w:rPr>
  </w:style>
  <w:style w:type="paragraph" w:styleId="Revision">
    <w:name w:val="Revision"/>
    <w:hidden/>
    <w:uiPriority w:val="99"/>
    <w:semiHidden/>
    <w:rsid w:val="00FD3141"/>
    <w:rPr>
      <w:lang w:eastAsia="en-US"/>
    </w:rPr>
  </w:style>
  <w:style w:type="paragraph" w:customStyle="1" w:styleId="Sub-bulletofproposal">
    <w:name w:val="Sub-bullet of proposal"/>
    <w:basedOn w:val="ListParagraph"/>
    <w:qFormat/>
    <w:rsid w:val="005F7D77"/>
    <w:pPr>
      <w:numPr>
        <w:numId w:val="21"/>
      </w:numPr>
      <w:tabs>
        <w:tab w:val="num" w:pos="360"/>
      </w:tabs>
      <w:ind w:leftChars="426" w:left="1133" w:hangingChars="140" w:hanging="281"/>
      <w:contextualSpacing w:val="0"/>
    </w:pPr>
    <w:rPr>
      <w:rFonts w:cs="Calibri"/>
      <w:b/>
      <w:lang w:eastAsia="en-GB"/>
    </w:rPr>
  </w:style>
  <w:style w:type="paragraph" w:customStyle="1" w:styleId="B-1">
    <w:name w:val="B-1"/>
    <w:basedOn w:val="Normal"/>
    <w:qFormat/>
    <w:rsid w:val="005F7D77"/>
    <w:pPr>
      <w:widowControl w:val="0"/>
      <w:numPr>
        <w:numId w:val="22"/>
      </w:numPr>
      <w:tabs>
        <w:tab w:val="num" w:pos="360"/>
      </w:tabs>
      <w:spacing w:after="0"/>
      <w:ind w:left="0" w:firstLine="0"/>
      <w:jc w:val="both"/>
    </w:pPr>
    <w:rPr>
      <w:rFonts w:eastAsia="宋体"/>
      <w:kern w:val="2"/>
      <w:szCs w:val="22"/>
      <w:lang w:val="en-US" w:eastAsia="zh-CN"/>
    </w:rPr>
  </w:style>
  <w:style w:type="paragraph" w:customStyle="1" w:styleId="B-2">
    <w:name w:val="B-2"/>
    <w:basedOn w:val="Normal"/>
    <w:qFormat/>
    <w:rsid w:val="005F7D77"/>
    <w:pPr>
      <w:widowControl w:val="0"/>
      <w:numPr>
        <w:ilvl w:val="1"/>
        <w:numId w:val="22"/>
      </w:numPr>
      <w:tabs>
        <w:tab w:val="num" w:pos="360"/>
      </w:tabs>
      <w:spacing w:after="0"/>
      <w:ind w:left="0" w:firstLine="0"/>
      <w:jc w:val="both"/>
    </w:pPr>
    <w:rPr>
      <w:rFonts w:eastAsia="宋体"/>
      <w:kern w:val="2"/>
      <w:szCs w:val="22"/>
      <w:lang w:val="en-US" w:eastAsia="zh-CN"/>
    </w:rPr>
  </w:style>
  <w:style w:type="paragraph" w:customStyle="1" w:styleId="B-3">
    <w:name w:val="B-3"/>
    <w:basedOn w:val="Normal"/>
    <w:qFormat/>
    <w:rsid w:val="005F7D77"/>
    <w:pPr>
      <w:widowControl w:val="0"/>
      <w:numPr>
        <w:ilvl w:val="2"/>
        <w:numId w:val="22"/>
      </w:numPr>
      <w:tabs>
        <w:tab w:val="num" w:pos="360"/>
      </w:tabs>
      <w:spacing w:after="0"/>
      <w:ind w:left="0" w:firstLine="0"/>
      <w:jc w:val="both"/>
    </w:pPr>
    <w:rPr>
      <w:rFonts w:eastAsia="宋体"/>
      <w:kern w:val="2"/>
      <w:szCs w:val="22"/>
      <w:lang w:val="en-US" w:eastAsia="zh-CN"/>
    </w:rPr>
  </w:style>
  <w:style w:type="paragraph" w:customStyle="1" w:styleId="B-4">
    <w:name w:val="B-4"/>
    <w:basedOn w:val="Normal"/>
    <w:qFormat/>
    <w:rsid w:val="005F7D77"/>
    <w:pPr>
      <w:widowControl w:val="0"/>
      <w:numPr>
        <w:ilvl w:val="3"/>
        <w:numId w:val="22"/>
      </w:numPr>
      <w:tabs>
        <w:tab w:val="num" w:pos="360"/>
      </w:tabs>
      <w:spacing w:after="0"/>
      <w:ind w:left="0" w:firstLine="0"/>
      <w:jc w:val="both"/>
    </w:pPr>
    <w:rPr>
      <w:rFonts w:eastAsia="宋体"/>
      <w:kern w:val="2"/>
      <w:szCs w:val="22"/>
      <w:lang w:val="en-US" w:eastAsia="zh-CN"/>
    </w:rPr>
  </w:style>
  <w:style w:type="character" w:styleId="Mention">
    <w:name w:val="Mention"/>
    <w:basedOn w:val="DefaultParagraphFont"/>
    <w:uiPriority w:val="99"/>
    <w:unhideWhenUsed/>
    <w:rsid w:val="005D772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6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6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7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1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0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6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1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05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49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52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1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3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35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33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3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8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0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7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8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2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4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RBI5PAMIO524-1616901215-56558</_dlc_DocId>
    <_dlc_DocIdUrl xmlns="71c5aaf6-e6ce-465b-b873-5148d2a4c105">
      <Url>https://nokia.sharepoint.com/sites/gxp/_layouts/15/DocIdRedir.aspx?ID=RBI5PAMIO524-1616901215-56558</Url>
      <Description>RBI5PAMIO524-1616901215-56558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purl.org/dc/terms/"/>
    <ds:schemaRef ds:uri="3f2ce089-3858-4176-9a21-a30f9204848e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purl.org/dc/dcmitype/"/>
    <ds:schemaRef ds:uri="http://schemas.microsoft.com/office/infopath/2007/PartnerControls"/>
    <ds:schemaRef ds:uri="7275bb01-7583-478d-bc14-e839a2dd5989"/>
    <ds:schemaRef ds:uri="71c5aaf6-e6ce-465b-b873-5148d2a4c105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3E839D-33A5-41BA-B54B-9D91E0D7A0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1172</Words>
  <Characters>6588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7745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Chunli</cp:lastModifiedBy>
  <cp:revision>3</cp:revision>
  <dcterms:created xsi:type="dcterms:W3CDTF">2025-10-03T01:21:00Z</dcterms:created>
  <dcterms:modified xsi:type="dcterms:W3CDTF">2025-10-03T01:21:00Z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351944f8-36fa-456e-a3a3-37e7c3569af1</vt:lpwstr>
  </property>
</Properties>
</file>